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541C5236" w:rsidR="00D52848" w:rsidRPr="00841BCD" w:rsidRDefault="00D52848" w:rsidP="00A52F18">
      <w:pPr>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00DA171A">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Pr>
          <w:rFonts w:ascii="Arial" w:eastAsia="SimSun" w:hAnsi="Arial"/>
          <w:b/>
          <w:bCs/>
          <w:sz w:val="24"/>
        </w:rPr>
        <w:tab/>
      </w:r>
      <w:r w:rsidR="00A52F18" w:rsidRPr="00A52F18">
        <w:rPr>
          <w:rFonts w:ascii="Arial" w:eastAsia="SimSun" w:hAnsi="Arial"/>
          <w:b/>
          <w:bCs/>
          <w:sz w:val="24"/>
          <w:lang w:eastAsia="ja-JP"/>
        </w:rPr>
        <w:t>R4-2417155</w:t>
      </w:r>
    </w:p>
    <w:p w14:paraId="13FD5EE9" w14:textId="711DB412" w:rsidR="00327B27" w:rsidRDefault="00DA171A" w:rsidP="00327B27">
      <w:pPr>
        <w:widowControl w:val="0"/>
        <w:tabs>
          <w:tab w:val="right" w:pos="9639"/>
        </w:tabs>
        <w:spacing w:after="0"/>
        <w:rPr>
          <w:rFonts w:ascii="Arial" w:eastAsia="SimSun" w:hAnsi="Arial"/>
          <w:b/>
          <w:sz w:val="24"/>
          <w:szCs w:val="24"/>
          <w:lang w:eastAsia="zh-CN"/>
        </w:rPr>
      </w:pPr>
      <w:r>
        <w:rPr>
          <w:rFonts w:ascii="Arial" w:eastAsia="SimSun" w:hAnsi="Arial"/>
          <w:b/>
          <w:sz w:val="24"/>
          <w:szCs w:val="24"/>
          <w:lang w:eastAsia="zh-CN"/>
        </w:rPr>
        <w:t>Hefei Meeting, Oct. 14th – Oct. 18th, 2024</w:t>
      </w:r>
    </w:p>
    <w:p w14:paraId="44858453" w14:textId="77777777" w:rsidR="00DA171A" w:rsidRPr="000F3A2F" w:rsidRDefault="00DA171A" w:rsidP="00327B27">
      <w:pPr>
        <w:widowControl w:val="0"/>
        <w:tabs>
          <w:tab w:val="right" w:pos="9639"/>
        </w:tabs>
        <w:spacing w:after="0"/>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5BE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B56A1" w:rsidR="001E41F3" w:rsidRPr="00410371" w:rsidRDefault="00A52F18"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51A4F"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DA171A">
              <w:rPr>
                <w:b/>
                <w:noProof/>
                <w:sz w:val="28"/>
              </w:rPr>
              <w:t>7</w:t>
            </w:r>
            <w:r w:rsidRPr="00FA7F06">
              <w:rPr>
                <w:b/>
                <w:noProof/>
                <w:sz w:val="28"/>
              </w:rPr>
              <w:t>.</w:t>
            </w:r>
            <w:r w:rsidR="00DA17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8EB77" w:rsidR="001E41F3" w:rsidRDefault="003C747C" w:rsidP="00D32F45">
            <w:pPr>
              <w:pStyle w:val="CRCoverPage"/>
              <w:spacing w:after="0"/>
              <w:rPr>
                <w:noProof/>
              </w:rPr>
            </w:pPr>
            <w:r w:rsidRPr="003C747C">
              <w:t>Draft CR 38.101-</w:t>
            </w:r>
            <w:r w:rsidR="007768D1">
              <w:t>3</w:t>
            </w:r>
            <w:r w:rsidRPr="003C747C">
              <w:t xml:space="preserve"> to add </w:t>
            </w:r>
            <w:r w:rsidR="00D4654A">
              <w:t>DC_(n)40AA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4DA92" w:rsidR="001E41F3" w:rsidRDefault="00FA7F06">
            <w:pPr>
              <w:pStyle w:val="CRCoverPage"/>
              <w:spacing w:after="0"/>
              <w:ind w:left="100"/>
              <w:rPr>
                <w:noProof/>
              </w:rPr>
            </w:pPr>
            <w:r>
              <w:t>Nokia</w:t>
            </w:r>
            <w:r w:rsidR="00300F6B">
              <w:t>,</w:t>
            </w:r>
            <w:r w:rsidR="00327B27">
              <w:t xml:space="preserve"> </w:t>
            </w:r>
            <w:proofErr w:type="spellStart"/>
            <w:r w:rsidR="00D4654A">
              <w:t>nbn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40C5D" w:rsidR="001E41F3" w:rsidRPr="00C13C54" w:rsidRDefault="00D4654A">
            <w:pPr>
              <w:pStyle w:val="CRCoverPage"/>
              <w:spacing w:after="0"/>
              <w:ind w:left="100"/>
              <w:rPr>
                <w:noProof/>
                <w:lang w:val="en-US"/>
              </w:rPr>
            </w:pPr>
            <w:r w:rsidRPr="00D4654A">
              <w:t>DC_R19_xBLTE_yBNR</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E43B3" w:rsidR="001E41F3" w:rsidRDefault="00FA7F06">
            <w:pPr>
              <w:pStyle w:val="CRCoverPage"/>
              <w:spacing w:after="0"/>
              <w:ind w:left="100"/>
              <w:rPr>
                <w:noProof/>
              </w:rPr>
            </w:pPr>
            <w:r>
              <w:t>202</w:t>
            </w:r>
            <w:r w:rsidR="00327B27">
              <w:t>4</w:t>
            </w:r>
            <w:r>
              <w:t>-</w:t>
            </w:r>
            <w:r w:rsidR="00DA171A">
              <w:t>10</w:t>
            </w:r>
            <w:r>
              <w:t>-</w:t>
            </w:r>
            <w:r w:rsidR="00DA171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E7613" w:rsidR="001E41F3" w:rsidRDefault="00FA7F06">
            <w:pPr>
              <w:pStyle w:val="CRCoverPage"/>
              <w:spacing w:after="0"/>
              <w:ind w:left="100"/>
              <w:rPr>
                <w:noProof/>
              </w:rPr>
            </w:pPr>
            <w:r>
              <w:t>Rel-1</w:t>
            </w:r>
            <w:r w:rsidR="00DA171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A171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5486D07A" w:rsidR="004C6E02" w:rsidRDefault="00D4654A" w:rsidP="00D4654A">
            <w:pPr>
              <w:pStyle w:val="CRCoverPage"/>
              <w:spacing w:after="0"/>
            </w:pPr>
            <w:r>
              <w:t>Adding EN-DC band combination DC_(n)40AA</w:t>
            </w:r>
          </w:p>
          <w:p w14:paraId="708AA7DE" w14:textId="76AA0AF1" w:rsidR="00DA171A" w:rsidRPr="00DA171A" w:rsidRDefault="00DA171A" w:rsidP="00D4654A">
            <w:pPr>
              <w:pStyle w:val="CRCoverPage"/>
              <w:spacing w:after="0"/>
            </w:pPr>
          </w:p>
        </w:tc>
      </w:tr>
      <w:tr w:rsidR="001E41F3" w:rsidRPr="00DA171A" w14:paraId="4CA74D09" w14:textId="77777777" w:rsidTr="00547111">
        <w:tc>
          <w:tcPr>
            <w:tcW w:w="2694" w:type="dxa"/>
            <w:gridSpan w:val="2"/>
            <w:tcBorders>
              <w:left w:val="single" w:sz="4" w:space="0" w:color="auto"/>
            </w:tcBorders>
          </w:tcPr>
          <w:p w14:paraId="2D0866D6" w14:textId="77777777" w:rsidR="001E41F3" w:rsidRPr="00DA17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17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359FE" w:rsidR="001E41F3" w:rsidRDefault="00D4654A" w:rsidP="00D4654A">
            <w:pPr>
              <w:pStyle w:val="CRCoverPage"/>
              <w:spacing w:after="0"/>
            </w:pPr>
            <w:r>
              <w:t>A</w:t>
            </w:r>
            <w:r w:rsidRPr="003C747C">
              <w:t>d</w:t>
            </w:r>
            <w:r>
              <w:t>dition of</w:t>
            </w:r>
            <w:r w:rsidRPr="003C747C">
              <w:t xml:space="preserve"> </w:t>
            </w:r>
            <w:r>
              <w:t>DC_(n)40AA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DB7FE" w:rsidR="00F107ED" w:rsidRDefault="00B23E16" w:rsidP="00D4654A">
            <w:pPr>
              <w:pStyle w:val="CRCoverPage"/>
              <w:spacing w:after="0"/>
              <w:rPr>
                <w:noProof/>
              </w:rPr>
            </w:pPr>
            <w:r>
              <w:t>Band combination</w:t>
            </w:r>
            <w:r w:rsidR="00D4654A">
              <w:t xml:space="preserve"> DC_(n)40AA</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6E8B1" w:rsidR="001E41F3" w:rsidRPr="00D4654A" w:rsidRDefault="00D4654A">
            <w:pPr>
              <w:pStyle w:val="CRCoverPage"/>
              <w:spacing w:after="0"/>
              <w:ind w:left="100"/>
              <w:rPr>
                <w:b/>
                <w:bCs/>
                <w:noProof/>
              </w:rPr>
            </w:pPr>
            <w:r w:rsidRPr="00D4654A">
              <w:rPr>
                <w:b/>
                <w:bCs/>
              </w:rPr>
              <w:t>5.3B.1.2,</w:t>
            </w:r>
            <w:r>
              <w:t xml:space="preserve"> </w:t>
            </w:r>
            <w:r w:rsidRPr="00D4654A">
              <w:rPr>
                <w:b/>
                <w:bCs/>
              </w:rPr>
              <w:t>5.5B.2</w:t>
            </w:r>
            <w:r w:rsidR="00B04A0C">
              <w:rPr>
                <w:b/>
                <w:bCs/>
              </w:rPr>
              <w:t>, 6.2B.1.1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35901" w:rsidR="001E41F3" w:rsidRDefault="002567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85A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C1C3CC" w:rsidR="001E41F3" w:rsidRDefault="00256743">
            <w:pPr>
              <w:pStyle w:val="CRCoverPage"/>
              <w:spacing w:after="0"/>
              <w:ind w:left="99"/>
              <w:rPr>
                <w:noProof/>
              </w:rPr>
            </w:pPr>
            <w:r>
              <w:rPr>
                <w:noProof/>
              </w:rPr>
              <w:t>TS 38.521 series</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C8C8B7F" w14:textId="77777777" w:rsidR="00D4654A" w:rsidRPr="00EF5447" w:rsidRDefault="00D4654A" w:rsidP="00D4654A">
      <w:pPr>
        <w:pStyle w:val="Heading4"/>
      </w:pPr>
      <w:bookmarkStart w:id="5" w:name="_Toc21351508"/>
      <w:bookmarkStart w:id="6" w:name="_Toc29807090"/>
      <w:bookmarkStart w:id="7" w:name="_Toc36648804"/>
      <w:bookmarkStart w:id="8" w:name="_Toc36651529"/>
      <w:bookmarkStart w:id="9" w:name="_Toc37256463"/>
      <w:bookmarkStart w:id="10" w:name="_Toc37256804"/>
      <w:bookmarkStart w:id="11" w:name="_Toc45890495"/>
      <w:bookmarkStart w:id="12" w:name="_Toc45891719"/>
      <w:bookmarkStart w:id="13" w:name="_Toc45892129"/>
      <w:bookmarkStart w:id="14" w:name="_Toc45892539"/>
      <w:bookmarkStart w:id="15" w:name="_Toc52352952"/>
      <w:bookmarkStart w:id="16" w:name="_Toc53174775"/>
      <w:bookmarkStart w:id="17" w:name="_Toc61378080"/>
      <w:bookmarkStart w:id="18" w:name="_Toc61378555"/>
      <w:bookmarkStart w:id="19" w:name="_Toc67953742"/>
      <w:bookmarkStart w:id="20" w:name="_Toc68733409"/>
      <w:bookmarkStart w:id="21" w:name="_Toc68784725"/>
      <w:bookmarkStart w:id="22" w:name="_Toc76736681"/>
      <w:bookmarkStart w:id="23" w:name="_Toc77241093"/>
      <w:bookmarkStart w:id="24" w:name="_Toc77241598"/>
      <w:bookmarkStart w:id="25" w:name="_Toc83742974"/>
      <w:bookmarkStart w:id="26" w:name="_Toc83909495"/>
      <w:bookmarkStart w:id="27" w:name="_Toc91071462"/>
      <w:r w:rsidRPr="00EF5447">
        <w:t>5.3B.1.2</w:t>
      </w:r>
      <w:r w:rsidRPr="00EF5447">
        <w:tab/>
        <w:t>BCS for Intra-band contiguous EN-DC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6D05A3A" w14:textId="77777777" w:rsidR="00D4654A" w:rsidRPr="00EF5447" w:rsidRDefault="00D4654A" w:rsidP="00D4654A">
      <w:pPr>
        <w:overflowPunct w:val="0"/>
        <w:autoSpaceDE w:val="0"/>
        <w:autoSpaceDN w:val="0"/>
        <w:adjustRightInd w:val="0"/>
        <w:textAlignment w:val="baseline"/>
        <w:rPr>
          <w:lang w:eastAsia="ko-KR"/>
        </w:rPr>
      </w:pPr>
      <w:r w:rsidRPr="00EF5447">
        <w:rPr>
          <w:lang w:eastAsia="ko-KR"/>
        </w:rPr>
        <w:t xml:space="preserve">For intra-band contiguous EN-DC, an EN-DC configuration is </w:t>
      </w:r>
      <w:r>
        <w:rPr>
          <w:lang w:eastAsia="ko-KR"/>
        </w:rPr>
        <w:t>consisting of an E-UTRA band and a corresponding NR band having the same frequency range which supports</w:t>
      </w:r>
      <w:r w:rsidRPr="00EF5447">
        <w:rPr>
          <w:lang w:eastAsia="ko-KR"/>
        </w:rPr>
        <w:t xml:space="preserve"> an intra-band contiguous EN-DC bandwidth class.</w:t>
      </w:r>
      <w:r w:rsidRPr="00546980">
        <w:t xml:space="preserve"> </w:t>
      </w:r>
      <w:r w:rsidRPr="00546980">
        <w:rPr>
          <w:lang w:eastAsia="ko-KR"/>
        </w:rPr>
        <w:t xml:space="preserve">For both the downlink and uplink, these EN-DC configurations comprise </w:t>
      </w:r>
      <w:proofErr w:type="spellStart"/>
      <w:r w:rsidRPr="00546980">
        <w:rPr>
          <w:lang w:eastAsia="ko-KR"/>
        </w:rPr>
        <w:t>contigous</w:t>
      </w:r>
      <w:proofErr w:type="spellEnd"/>
      <w:r w:rsidRPr="00546980">
        <w:rPr>
          <w:lang w:eastAsia="ko-KR"/>
        </w:rPr>
        <w:t xml:space="preserve"> EN-DC sub-blocks as specified in Table 5.3B.0-1 with possible additional E-UTRA sub-blocks in the downlink.</w:t>
      </w:r>
    </w:p>
    <w:p w14:paraId="22221829" w14:textId="77777777" w:rsidR="00D4654A" w:rsidRPr="00EF5447" w:rsidRDefault="00D4654A" w:rsidP="00D4654A">
      <w:pPr>
        <w:overflowPunct w:val="0"/>
        <w:autoSpaceDE w:val="0"/>
        <w:autoSpaceDN w:val="0"/>
        <w:adjustRightInd w:val="0"/>
        <w:textAlignment w:val="baseline"/>
        <w:rPr>
          <w:lang w:eastAsia="ko-KR"/>
        </w:rPr>
      </w:pPr>
      <w:r w:rsidRPr="00EF5447">
        <w:rPr>
          <w:lang w:eastAsia="ko-KR"/>
        </w:rPr>
        <w:t>Bandwidth combination sets for intra-band contiguous EN-DC are specified in Table 5.3B.1.2-1.</w:t>
      </w:r>
      <w:r w:rsidRPr="00114156">
        <w:t xml:space="preserve"> </w:t>
      </w:r>
      <w:r w:rsidRPr="00114156">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lang w:eastAsia="ko-KR"/>
        </w:rPr>
        <w:t>.</w:t>
      </w:r>
    </w:p>
    <w:p w14:paraId="110597C1" w14:textId="77777777" w:rsidR="00D4654A" w:rsidRPr="00EF5447" w:rsidRDefault="00D4654A" w:rsidP="00D4654A">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Change w:id="28">
          <w:tblGrid>
            <w:gridCol w:w="930"/>
            <w:gridCol w:w="545"/>
            <w:gridCol w:w="930"/>
            <w:gridCol w:w="631"/>
            <w:gridCol w:w="930"/>
            <w:gridCol w:w="482"/>
            <w:gridCol w:w="930"/>
            <w:gridCol w:w="479"/>
            <w:gridCol w:w="930"/>
            <w:gridCol w:w="390"/>
            <w:gridCol w:w="930"/>
            <w:gridCol w:w="306"/>
            <w:gridCol w:w="930"/>
            <w:gridCol w:w="362"/>
            <w:gridCol w:w="930"/>
          </w:tblGrid>
        </w:tblGridChange>
      </w:tblGrid>
      <w:tr w:rsidR="00D4654A" w:rsidRPr="00EF5447" w14:paraId="4EC1C8B2" w14:textId="77777777" w:rsidTr="008A6DEE">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B8173" w14:textId="77777777" w:rsidR="00D4654A" w:rsidRPr="00EF5447" w:rsidRDefault="00D4654A" w:rsidP="008A6DEE">
            <w:pPr>
              <w:pStyle w:val="TAH"/>
              <w:rPr>
                <w:rFonts w:ascii="Calibri" w:hAnsi="Calibri" w:cs="Calibri"/>
                <w:sz w:val="22"/>
                <w:szCs w:val="22"/>
                <w:lang w:eastAsia="en-GB"/>
              </w:rPr>
            </w:pPr>
            <w:r w:rsidRPr="00EF5447">
              <w:rPr>
                <w:lang w:eastAsia="en-GB"/>
              </w:rPr>
              <w:lastRenderedPageBreak/>
              <w:t xml:space="preserve">E-UTRA – NR configuration </w:t>
            </w:r>
            <w:r>
              <w:rPr>
                <w:lang w:eastAsia="en-GB"/>
              </w:rPr>
              <w:t>/</w:t>
            </w:r>
            <w:r w:rsidRPr="00EF5447">
              <w:rPr>
                <w:lang w:eastAsia="en-GB"/>
              </w:rPr>
              <w:t>Bandwidth combination set</w:t>
            </w:r>
          </w:p>
        </w:tc>
      </w:tr>
      <w:tr w:rsidR="00D4654A" w:rsidRPr="00EF5447" w14:paraId="2EB68849" w14:textId="77777777" w:rsidTr="008A6DEE">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3D216D" w14:textId="77777777" w:rsidR="00D4654A" w:rsidRPr="00EF5447" w:rsidRDefault="00D4654A" w:rsidP="008A6DEE">
            <w:pPr>
              <w:pStyle w:val="TAH"/>
              <w:rPr>
                <w:lang w:eastAsia="en-GB"/>
              </w:rPr>
            </w:pPr>
            <w:r w:rsidRPr="00EF5447">
              <w:rPr>
                <w:lang w:eastAsia="en-GB"/>
              </w:rPr>
              <w:t>Downlink</w:t>
            </w:r>
          </w:p>
          <w:p w14:paraId="73384323" w14:textId="77777777" w:rsidR="00D4654A" w:rsidRPr="00EF5447" w:rsidRDefault="00D4654A" w:rsidP="008A6DEE">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748F53" w14:textId="77777777" w:rsidR="00D4654A" w:rsidRPr="00EF5447" w:rsidRDefault="00D4654A" w:rsidP="008A6DEE">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3580" w14:textId="77777777" w:rsidR="00D4654A" w:rsidRPr="00EF5447" w:rsidRDefault="00D4654A" w:rsidP="008A6DEE">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303AE1" w14:textId="77777777" w:rsidR="00D4654A" w:rsidRPr="00EF5447" w:rsidRDefault="00D4654A" w:rsidP="008A6DEE">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4F993C" w14:textId="77777777" w:rsidR="00D4654A" w:rsidRPr="00EF5447" w:rsidRDefault="00D4654A" w:rsidP="008A6DEE">
            <w:pPr>
              <w:pStyle w:val="TAH"/>
              <w:rPr>
                <w:rFonts w:ascii="Calibri" w:hAnsi="Calibri" w:cs="Calibri"/>
                <w:sz w:val="22"/>
                <w:szCs w:val="22"/>
                <w:lang w:eastAsia="en-GB"/>
              </w:rPr>
            </w:pPr>
            <w:r w:rsidRPr="00EF5447">
              <w:rPr>
                <w:lang w:eastAsia="en-GB"/>
              </w:rPr>
              <w:t>Bandwidth combination set</w:t>
            </w:r>
          </w:p>
        </w:tc>
      </w:tr>
      <w:tr w:rsidR="00D4654A" w:rsidRPr="00EF5447" w14:paraId="5A00DA55" w14:textId="77777777" w:rsidTr="008A6DEE">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B972B2B" w14:textId="77777777" w:rsidR="00D4654A" w:rsidRPr="00EF5447" w:rsidRDefault="00D4654A" w:rsidP="008A6DEE">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15FD182" w14:textId="77777777" w:rsidR="00D4654A" w:rsidRPr="00EF5447" w:rsidRDefault="00D4654A" w:rsidP="008A6DEE">
            <w:pPr>
              <w:pStyle w:val="TAH"/>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54D9B" w14:textId="77777777" w:rsidR="00D4654A" w:rsidRPr="00EF5447" w:rsidRDefault="00D4654A" w:rsidP="008A6DEE">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F03EE" w14:textId="77777777" w:rsidR="00D4654A" w:rsidRPr="00EF5447" w:rsidRDefault="00D4654A" w:rsidP="008A6DEE">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6AC63" w14:textId="77777777" w:rsidR="00D4654A" w:rsidRPr="00EF5447" w:rsidRDefault="00D4654A" w:rsidP="008A6DEE">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1800D29" w14:textId="77777777" w:rsidR="00D4654A" w:rsidRPr="00EF5447" w:rsidRDefault="00D4654A" w:rsidP="008A6DEE">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885A468" w14:textId="77777777" w:rsidR="00D4654A" w:rsidRPr="00EF5447" w:rsidRDefault="00D4654A" w:rsidP="008A6DEE">
            <w:pPr>
              <w:pStyle w:val="TAH"/>
              <w:rPr>
                <w:lang w:eastAsia="en-GB"/>
              </w:rPr>
            </w:pPr>
          </w:p>
        </w:tc>
      </w:tr>
      <w:tr w:rsidR="00D4654A" w:rsidRPr="00EF5447" w14:paraId="76238884"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C4E3B1" w14:textId="77777777" w:rsidR="00D4654A" w:rsidRPr="00EF5447" w:rsidRDefault="00D4654A" w:rsidP="008A6DEE">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5FDDF6" w14:textId="77777777" w:rsidR="00D4654A" w:rsidRPr="00EF5447" w:rsidRDefault="00D4654A" w:rsidP="008A6DEE">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E622" w14:textId="77777777" w:rsidR="00D4654A" w:rsidRPr="00EF5447" w:rsidRDefault="00D4654A" w:rsidP="008A6DEE">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36FEE" w14:textId="77777777" w:rsidR="00D4654A" w:rsidRPr="00EF5447" w:rsidRDefault="00D4654A" w:rsidP="008A6DEE">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9E589"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679E25" w14:textId="77777777" w:rsidR="00D4654A" w:rsidRPr="00EF5447" w:rsidRDefault="00D4654A" w:rsidP="008A6DEE">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2AE86D" w14:textId="77777777" w:rsidR="00D4654A" w:rsidRPr="00EF5447" w:rsidRDefault="00D4654A" w:rsidP="008A6DEE">
            <w:pPr>
              <w:pStyle w:val="TAC"/>
              <w:rPr>
                <w:lang w:eastAsia="zh-CN"/>
              </w:rPr>
            </w:pPr>
            <w:r w:rsidRPr="00EF5447">
              <w:rPr>
                <w:lang w:eastAsia="zh-CN"/>
              </w:rPr>
              <w:t>0</w:t>
            </w:r>
          </w:p>
        </w:tc>
      </w:tr>
      <w:tr w:rsidR="00D4654A" w:rsidRPr="00EF5447" w14:paraId="6941DC5A" w14:textId="77777777" w:rsidTr="008A6DEE">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3937DF" w14:textId="77777777" w:rsidR="00D4654A" w:rsidRPr="00EF5447" w:rsidRDefault="00D4654A" w:rsidP="008A6DEE">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215308" w14:textId="77777777" w:rsidR="00D4654A" w:rsidRPr="00EF5447" w:rsidRDefault="00D4654A" w:rsidP="008A6DEE">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B3EC2" w14:textId="77777777" w:rsidR="00D4654A" w:rsidRPr="00EF5447" w:rsidRDefault="00D4654A" w:rsidP="008A6DE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3850C" w14:textId="77777777" w:rsidR="00D4654A" w:rsidRPr="00EF5447" w:rsidRDefault="00D4654A" w:rsidP="008A6DEE">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3FED7" w14:textId="77777777" w:rsidR="00D4654A" w:rsidRPr="00EF5447" w:rsidRDefault="00D4654A" w:rsidP="008A6DEE">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446401" w14:textId="77777777" w:rsidR="00D4654A" w:rsidRPr="00EF5447" w:rsidRDefault="00D4654A" w:rsidP="008A6DEE">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BD7BC3" w14:textId="77777777" w:rsidR="00D4654A" w:rsidRPr="00EF5447" w:rsidRDefault="00D4654A" w:rsidP="008A6DEE">
            <w:pPr>
              <w:pStyle w:val="TAC"/>
              <w:rPr>
                <w:lang w:eastAsia="zh-CN"/>
              </w:rPr>
            </w:pPr>
          </w:p>
        </w:tc>
      </w:tr>
      <w:tr w:rsidR="00D4654A" w:rsidRPr="00EF5447" w14:paraId="2F8D9FCE"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AF53EC" w14:textId="77777777" w:rsidR="00D4654A" w:rsidRPr="00EF5447" w:rsidRDefault="00D4654A" w:rsidP="008A6DEE">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333570" w14:textId="77777777" w:rsidR="00D4654A" w:rsidRPr="00EF5447" w:rsidRDefault="00D4654A" w:rsidP="008A6DEE">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E614" w14:textId="77777777" w:rsidR="00D4654A" w:rsidRPr="00EF5447" w:rsidRDefault="00D4654A" w:rsidP="008A6DEE">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3F52" w14:textId="77777777" w:rsidR="00D4654A" w:rsidRPr="00EF5447" w:rsidRDefault="00D4654A" w:rsidP="008A6DEE">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ED28"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43CC22" w14:textId="77777777" w:rsidR="00D4654A" w:rsidRPr="00EF5447" w:rsidRDefault="00D4654A" w:rsidP="008A6DEE">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FAFB75" w14:textId="77777777" w:rsidR="00D4654A" w:rsidRPr="00EF5447" w:rsidRDefault="00D4654A" w:rsidP="008A6DEE">
            <w:pPr>
              <w:pStyle w:val="TAC"/>
              <w:rPr>
                <w:lang w:eastAsia="zh-TW"/>
              </w:rPr>
            </w:pPr>
            <w:r w:rsidRPr="00EF5447">
              <w:rPr>
                <w:lang w:eastAsia="zh-CN"/>
              </w:rPr>
              <w:t>0</w:t>
            </w:r>
          </w:p>
        </w:tc>
      </w:tr>
      <w:tr w:rsidR="00D4654A" w:rsidRPr="00EF5447" w14:paraId="5CF7831E" w14:textId="77777777" w:rsidTr="008A6DEE">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3875AE" w14:textId="77777777" w:rsidR="00D4654A" w:rsidRPr="00EF5447" w:rsidRDefault="00D4654A" w:rsidP="008A6DEE">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0777DD" w14:textId="77777777" w:rsidR="00D4654A" w:rsidRPr="00EF5447" w:rsidRDefault="00D4654A" w:rsidP="008A6DEE">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4974" w14:textId="77777777" w:rsidR="00D4654A" w:rsidRPr="00EF5447" w:rsidRDefault="00D4654A" w:rsidP="008A6DE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BDD4" w14:textId="77777777" w:rsidR="00D4654A" w:rsidRPr="00EF5447" w:rsidRDefault="00D4654A" w:rsidP="008A6DEE">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3744A" w14:textId="77777777" w:rsidR="00D4654A" w:rsidRPr="00EF5447" w:rsidRDefault="00D4654A" w:rsidP="008A6DEE">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61018B" w14:textId="77777777" w:rsidR="00D4654A" w:rsidRPr="00EF5447" w:rsidRDefault="00D4654A" w:rsidP="008A6DE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84EFFC" w14:textId="77777777" w:rsidR="00D4654A" w:rsidRPr="00EF5447" w:rsidRDefault="00D4654A" w:rsidP="008A6DEE">
            <w:pPr>
              <w:pStyle w:val="TAC"/>
              <w:rPr>
                <w:lang w:eastAsia="zh-TW"/>
              </w:rPr>
            </w:pPr>
          </w:p>
        </w:tc>
      </w:tr>
      <w:tr w:rsidR="00D4654A" w:rsidRPr="00EF5447" w14:paraId="172D6316"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6DF74F" w14:textId="77777777" w:rsidR="00D4654A" w:rsidRPr="00EF5447" w:rsidRDefault="00D4654A" w:rsidP="008A6DEE">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B54A44" w14:textId="77777777" w:rsidR="00D4654A" w:rsidRPr="00EF5447" w:rsidRDefault="00D4654A" w:rsidP="008A6DEE">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1839" w14:textId="77777777" w:rsidR="00D4654A" w:rsidRPr="00EF5447" w:rsidRDefault="00D4654A" w:rsidP="008A6DEE">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136ED" w14:textId="77777777" w:rsidR="00D4654A" w:rsidRPr="00EF5447" w:rsidRDefault="00D4654A" w:rsidP="008A6DEE">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CB15"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8FCC2F" w14:textId="77777777" w:rsidR="00D4654A" w:rsidRPr="00EF5447" w:rsidRDefault="00D4654A" w:rsidP="008A6DEE">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498DB9A" w14:textId="77777777" w:rsidR="00D4654A" w:rsidRPr="00EF5447" w:rsidRDefault="00D4654A" w:rsidP="008A6DEE">
            <w:pPr>
              <w:pStyle w:val="TAC"/>
              <w:rPr>
                <w:lang w:eastAsia="zh-CN"/>
              </w:rPr>
            </w:pPr>
            <w:r w:rsidRPr="00EF5447">
              <w:rPr>
                <w:lang w:eastAsia="zh-CN"/>
              </w:rPr>
              <w:t>0</w:t>
            </w:r>
          </w:p>
        </w:tc>
      </w:tr>
      <w:tr w:rsidR="00D4654A" w:rsidRPr="00EF5447" w14:paraId="7758F240" w14:textId="77777777" w:rsidTr="008A6DEE">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3F090D" w14:textId="77777777" w:rsidR="00D4654A" w:rsidRPr="00EF5447" w:rsidRDefault="00D4654A" w:rsidP="008A6DEE">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4B0B31" w14:textId="77777777" w:rsidR="00D4654A" w:rsidRPr="00EF5447" w:rsidRDefault="00D4654A" w:rsidP="008A6DEE">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3DFA" w14:textId="77777777" w:rsidR="00D4654A" w:rsidRPr="00EF5447" w:rsidRDefault="00D4654A" w:rsidP="008A6DE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B7E3B" w14:textId="77777777" w:rsidR="00D4654A" w:rsidRPr="00EF5447" w:rsidRDefault="00D4654A" w:rsidP="008A6DEE">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722E" w14:textId="77777777" w:rsidR="00D4654A" w:rsidRPr="00EF5447" w:rsidRDefault="00D4654A" w:rsidP="008A6DEE">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4712E4" w14:textId="77777777" w:rsidR="00D4654A" w:rsidRPr="00EF5447" w:rsidRDefault="00D4654A" w:rsidP="008A6DEE">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ACC045" w14:textId="77777777" w:rsidR="00D4654A" w:rsidRPr="00EF5447" w:rsidRDefault="00D4654A" w:rsidP="008A6DEE">
            <w:pPr>
              <w:pStyle w:val="TAC"/>
              <w:rPr>
                <w:lang w:eastAsia="zh-CN"/>
              </w:rPr>
            </w:pPr>
          </w:p>
        </w:tc>
      </w:tr>
      <w:tr w:rsidR="00D4654A" w:rsidRPr="00EF5447" w14:paraId="176E2EB2"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5283A0" w14:textId="77777777" w:rsidR="00D4654A" w:rsidRPr="00EF5447" w:rsidRDefault="00D4654A" w:rsidP="008A6DEE">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906D10" w14:textId="77777777" w:rsidR="00D4654A" w:rsidRPr="00EF5447" w:rsidRDefault="00D4654A" w:rsidP="008A6DEE">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D3C8" w14:textId="77777777" w:rsidR="00D4654A" w:rsidRPr="00EF5447" w:rsidRDefault="00D4654A" w:rsidP="008A6DEE">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78C0" w14:textId="77777777" w:rsidR="00D4654A" w:rsidRPr="00EF5447" w:rsidRDefault="00D4654A" w:rsidP="008A6DEE">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E101A"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3C91AF" w14:textId="77777777" w:rsidR="00D4654A" w:rsidRPr="00EF5447" w:rsidRDefault="00D4654A" w:rsidP="008A6DEE">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ADB10D" w14:textId="77777777" w:rsidR="00D4654A" w:rsidRPr="00EF5447" w:rsidRDefault="00D4654A" w:rsidP="008A6DEE">
            <w:pPr>
              <w:pStyle w:val="TAC"/>
              <w:rPr>
                <w:lang w:eastAsia="zh-TW"/>
              </w:rPr>
            </w:pPr>
            <w:r w:rsidRPr="00EF5447">
              <w:rPr>
                <w:lang w:eastAsia="zh-CN"/>
              </w:rPr>
              <w:t>0</w:t>
            </w:r>
          </w:p>
        </w:tc>
      </w:tr>
      <w:tr w:rsidR="00D4654A" w:rsidRPr="00EF5447" w14:paraId="044F27E7" w14:textId="77777777" w:rsidTr="008A6DEE">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021696" w14:textId="77777777" w:rsidR="00D4654A" w:rsidRPr="00EF5447" w:rsidRDefault="00D4654A" w:rsidP="008A6DEE">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2973F9" w14:textId="77777777" w:rsidR="00D4654A" w:rsidRPr="00EF5447" w:rsidRDefault="00D4654A" w:rsidP="008A6DEE">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FE7C" w14:textId="77777777" w:rsidR="00D4654A" w:rsidRPr="00EF5447" w:rsidRDefault="00D4654A" w:rsidP="008A6DE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AB85" w14:textId="77777777" w:rsidR="00D4654A" w:rsidRPr="00EF5447" w:rsidRDefault="00D4654A" w:rsidP="008A6DEE">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EA4E" w14:textId="77777777" w:rsidR="00D4654A" w:rsidRPr="00EF5447" w:rsidRDefault="00D4654A" w:rsidP="008A6DEE">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6A75C5" w14:textId="77777777" w:rsidR="00D4654A" w:rsidRPr="00EF5447" w:rsidRDefault="00D4654A" w:rsidP="008A6DE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34F2B0" w14:textId="77777777" w:rsidR="00D4654A" w:rsidRPr="00EF5447" w:rsidRDefault="00D4654A" w:rsidP="008A6DEE">
            <w:pPr>
              <w:pStyle w:val="TAC"/>
              <w:rPr>
                <w:lang w:eastAsia="zh-TW"/>
              </w:rPr>
            </w:pPr>
          </w:p>
        </w:tc>
      </w:tr>
      <w:tr w:rsidR="00D4654A" w:rsidRPr="00EF5447" w14:paraId="125236C3"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BA73D9" w14:textId="77777777" w:rsidR="00D4654A" w:rsidRPr="00EF5447" w:rsidRDefault="00D4654A" w:rsidP="008A6DEE">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FB4F1B" w14:textId="77777777" w:rsidR="00D4654A" w:rsidRPr="00EF5447" w:rsidRDefault="00D4654A" w:rsidP="008A6DEE">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A1A4" w14:textId="77777777" w:rsidR="00D4654A" w:rsidRPr="00EF5447" w:rsidRDefault="00D4654A" w:rsidP="008A6DEE">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DA88"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377F5"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BDE936" w14:textId="77777777" w:rsidR="00D4654A" w:rsidRPr="00EF5447" w:rsidRDefault="00D4654A" w:rsidP="008A6DEE">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A8BC73" w14:textId="77777777" w:rsidR="00D4654A" w:rsidRPr="00EF5447" w:rsidRDefault="00D4654A" w:rsidP="008A6DEE">
            <w:pPr>
              <w:pStyle w:val="TAC"/>
              <w:rPr>
                <w:lang w:eastAsia="zh-TW"/>
              </w:rPr>
            </w:pPr>
            <w:r w:rsidRPr="00EF5447">
              <w:rPr>
                <w:lang w:eastAsia="zh-TW"/>
              </w:rPr>
              <w:t>0</w:t>
            </w:r>
          </w:p>
        </w:tc>
      </w:tr>
      <w:tr w:rsidR="00D4654A" w:rsidRPr="00EF5447" w14:paraId="61000714" w14:textId="77777777" w:rsidTr="006B1007">
        <w:tblPrEx>
          <w:tblW w:w="9705" w:type="dxa"/>
          <w:tblInd w:w="-98" w:type="dxa"/>
          <w:tblCellMar>
            <w:left w:w="0" w:type="dxa"/>
            <w:right w:w="0" w:type="dxa"/>
          </w:tblCellMar>
          <w:tblPrExChange w:id="29" w:author="Nokia" w:date="2024-10-02T21:33:00Z" w16du:dateUtc="2024-10-02T18:33:00Z">
            <w:tblPrEx>
              <w:tblW w:w="9705" w:type="dxa"/>
              <w:tblInd w:w="-98" w:type="dxa"/>
              <w:tblCellMar>
                <w:left w:w="0" w:type="dxa"/>
                <w:right w:w="0" w:type="dxa"/>
              </w:tblCellMar>
            </w:tblPrEx>
          </w:tblPrExChange>
        </w:tblPrEx>
        <w:trPr>
          <w:trHeight w:val="187"/>
          <w:trPrChange w:id="30" w:author="Nokia" w:date="2024-10-02T21:33:00Z" w16du:dateUtc="2024-10-02T18:33:00Z">
            <w:trPr>
              <w:gridBefore w:val="1"/>
              <w:trHeight w:val="187"/>
            </w:trPr>
          </w:trPrChange>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1" w:author="Nokia" w:date="2024-10-02T21:33:00Z" w16du:dateUtc="2024-10-02T18:33:00Z">
              <w:tcPr>
                <w:tcW w:w="1475"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70B860B" w14:textId="77777777" w:rsidR="00D4654A" w:rsidRPr="00EF5447" w:rsidRDefault="00D4654A" w:rsidP="008A6DEE">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2" w:author="Nokia" w:date="2024-10-02T21:33:00Z" w16du:dateUtc="2024-10-02T18:33:00Z">
              <w:tcPr>
                <w:tcW w:w="1561"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0223E79" w14:textId="77777777" w:rsidR="00D4654A" w:rsidRPr="00EF5447" w:rsidRDefault="00D4654A" w:rsidP="008A6DEE">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Nokia" w:date="2024-10-02T21:33:00Z" w16du:dateUtc="2024-10-02T18:3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C35FC8"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Nokia" w:date="2024-10-02T21:33:00Z" w16du:dateUtc="2024-10-02T18:3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3E3B7F"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Nokia" w:date="2024-10-02T21:33:00Z" w16du:dateUtc="2024-10-02T18:3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7D47AF" w14:textId="77777777" w:rsidR="00D4654A" w:rsidRPr="00EF5447" w:rsidRDefault="00D4654A" w:rsidP="008A6DEE">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6" w:author="Nokia" w:date="2024-10-02T21:33:00Z" w16du:dateUtc="2024-10-02T18:33:00Z">
              <w:tcPr>
                <w:tcW w:w="123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533E888" w14:textId="77777777" w:rsidR="00D4654A" w:rsidRPr="00EF5447" w:rsidRDefault="00D4654A" w:rsidP="008A6DE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7" w:author="Nokia" w:date="2024-10-02T21:33:00Z" w16du:dateUtc="2024-10-02T18:33:00Z">
              <w:tcPr>
                <w:tcW w:w="1292"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36C68DF" w14:textId="77777777" w:rsidR="00D4654A" w:rsidRPr="00EF5447" w:rsidRDefault="00D4654A" w:rsidP="008A6DEE">
            <w:pPr>
              <w:pStyle w:val="TAC"/>
              <w:rPr>
                <w:lang w:eastAsia="en-GB"/>
              </w:rPr>
            </w:pPr>
          </w:p>
        </w:tc>
      </w:tr>
      <w:tr w:rsidR="006B1007" w:rsidRPr="00EF5447" w14:paraId="3CBE26AD" w14:textId="77777777" w:rsidTr="006B1007">
        <w:tblPrEx>
          <w:tblW w:w="9705" w:type="dxa"/>
          <w:tblInd w:w="-98" w:type="dxa"/>
          <w:tblCellMar>
            <w:left w:w="0" w:type="dxa"/>
            <w:right w:w="0" w:type="dxa"/>
          </w:tblCellMar>
          <w:tblPrExChange w:id="38" w:author="Nokia" w:date="2024-10-02T21:33:00Z" w16du:dateUtc="2024-10-02T18:33:00Z">
            <w:tblPrEx>
              <w:tblW w:w="9705" w:type="dxa"/>
              <w:tblInd w:w="-98" w:type="dxa"/>
              <w:tblCellMar>
                <w:left w:w="0" w:type="dxa"/>
                <w:right w:w="0" w:type="dxa"/>
              </w:tblCellMar>
            </w:tblPrEx>
          </w:tblPrExChange>
        </w:tblPrEx>
        <w:trPr>
          <w:trHeight w:val="187"/>
          <w:ins w:id="39" w:author="Nokia" w:date="2024-10-02T21:31:00Z"/>
          <w:trPrChange w:id="40" w:author="Nokia" w:date="2024-10-02T21:33:00Z" w16du:dateUtc="2024-10-02T18:33:00Z">
            <w:trPr>
              <w:gridBefore w:val="1"/>
              <w:trHeight w:val="187"/>
            </w:trPr>
          </w:trPrChange>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1" w:author="Nokia" w:date="2024-10-02T21:33:00Z" w16du:dateUtc="2024-10-02T18:33:00Z">
              <w:tcPr>
                <w:tcW w:w="1475"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6A3BFFD" w14:textId="398A4ADB" w:rsidR="006B1007" w:rsidRPr="00EF5447" w:rsidRDefault="006B1007" w:rsidP="006B1007">
            <w:pPr>
              <w:pStyle w:val="TAC"/>
              <w:rPr>
                <w:ins w:id="42" w:author="Nokia" w:date="2024-10-02T21:31:00Z" w16du:dateUtc="2024-10-02T18:31:00Z"/>
                <w:lang w:eastAsia="en-GB"/>
              </w:rPr>
            </w:pPr>
            <w:ins w:id="43" w:author="Nokia" w:date="2024-10-02T21:32:00Z" w16du:dateUtc="2024-10-02T18:32:00Z">
              <w:r w:rsidRPr="00EF5447">
                <w:rPr>
                  <w:lang w:eastAsia="en-GB"/>
                </w:rPr>
                <w:t>DC_(n)4</w:t>
              </w:r>
            </w:ins>
            <w:ins w:id="44" w:author="Nokia" w:date="2024-10-02T21:33:00Z" w16du:dateUtc="2024-10-02T18:33:00Z">
              <w:r>
                <w:rPr>
                  <w:lang w:eastAsia="en-GB"/>
                </w:rPr>
                <w:t>0</w:t>
              </w:r>
            </w:ins>
            <w:ins w:id="45" w:author="Nokia" w:date="2024-10-02T21:32:00Z" w16du:dateUtc="2024-10-02T18:32:00Z">
              <w:r w:rsidRPr="00EF5447">
                <w:rPr>
                  <w:lang w:eastAsia="en-GB"/>
                </w:rPr>
                <w:t>AA</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6" w:author="Nokia" w:date="2024-10-02T21:33:00Z" w16du:dateUtc="2024-10-02T18:33:00Z">
              <w:tcPr>
                <w:tcW w:w="1561"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73091237" w14:textId="5FABAE2A" w:rsidR="006B1007" w:rsidRPr="00EF5447" w:rsidRDefault="006B1007" w:rsidP="006B1007">
            <w:pPr>
              <w:pStyle w:val="TAC"/>
              <w:rPr>
                <w:ins w:id="47" w:author="Nokia" w:date="2024-10-02T21:31:00Z" w16du:dateUtc="2024-10-02T18:31:00Z"/>
                <w:lang w:eastAsia="ja-JP"/>
              </w:rPr>
            </w:pPr>
            <w:ins w:id="48" w:author="Nokia" w:date="2024-10-02T21:33:00Z" w16du:dateUtc="2024-10-02T18:33:00Z">
              <w:r w:rsidRPr="00EF5447">
                <w:rPr>
                  <w:lang w:eastAsia="en-GB"/>
                </w:rPr>
                <w:t>DC_(n)4</w:t>
              </w:r>
              <w:r>
                <w:rPr>
                  <w:lang w:eastAsia="en-GB"/>
                </w:rPr>
                <w:t>0</w:t>
              </w:r>
              <w:r w:rsidRPr="00EF5447">
                <w:rPr>
                  <w:lang w:eastAsia="en-GB"/>
                </w:rPr>
                <w:t>AA</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Nokia" w:date="2024-10-02T21:33:00Z" w16du:dateUtc="2024-10-02T18:3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0CC8DC" w14:textId="715E61EB" w:rsidR="006B1007" w:rsidRPr="00EF5447" w:rsidRDefault="001040AF" w:rsidP="006B1007">
            <w:pPr>
              <w:pStyle w:val="TAC"/>
              <w:rPr>
                <w:ins w:id="50" w:author="Nokia" w:date="2024-10-02T21:31:00Z" w16du:dateUtc="2024-10-02T18:31:00Z"/>
                <w:lang w:eastAsia="en-GB"/>
              </w:rPr>
            </w:pPr>
            <w:ins w:id="51" w:author="Nokia" w:date="2024-10-02T21:44:00Z" w16du:dateUtc="2024-10-02T18:44:00Z">
              <w:r>
                <w:rPr>
                  <w:lang w:eastAsia="en-GB"/>
                </w:rPr>
                <w:t xml:space="preserve">5, 10, 15, </w:t>
              </w:r>
            </w:ins>
            <w:ins w:id="52" w:author="Nokia" w:date="2024-10-02T21:33:00Z" w16du:dateUtc="2024-10-02T18:33:00Z">
              <w:r w:rsidR="006B1007" w:rsidRPr="00EF5447">
                <w:rPr>
                  <w:lang w:eastAsia="en-GB"/>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Nokia" w:date="2024-10-02T21:33:00Z" w16du:dateUtc="2024-10-02T18:3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826396" w14:textId="7764BE4B" w:rsidR="006B1007" w:rsidRPr="00EF5447" w:rsidRDefault="001040AF" w:rsidP="006B1007">
            <w:pPr>
              <w:pStyle w:val="TAC"/>
              <w:rPr>
                <w:ins w:id="54" w:author="Nokia" w:date="2024-10-02T21:31:00Z" w16du:dateUtc="2024-10-02T18:31:00Z"/>
                <w:lang w:eastAsia="en-GB"/>
              </w:rPr>
            </w:pPr>
            <w:ins w:id="55" w:author="Nokia" w:date="2024-10-02T21:35:00Z" w16du:dateUtc="2024-10-02T18:35:00Z">
              <w:r>
                <w:rPr>
                  <w:lang w:eastAsia="en-GB"/>
                </w:rPr>
                <w:t>10, 20, 25, 30,</w:t>
              </w:r>
            </w:ins>
            <w:ins w:id="56" w:author="Nokia" w:date="2024-10-02T21:45:00Z" w16du:dateUtc="2024-10-02T18:45:00Z">
              <w:r>
                <w:rPr>
                  <w:lang w:eastAsia="en-GB"/>
                </w:rPr>
                <w:t xml:space="preserve"> </w:t>
              </w:r>
            </w:ins>
            <w:ins w:id="57" w:author="Nokia" w:date="2024-10-02T21:33:00Z" w16du:dateUtc="2024-10-02T18:33:00Z">
              <w:r w:rsidR="006B1007" w:rsidRPr="00EF5447">
                <w:rPr>
                  <w:lang w:eastAsia="en-GB"/>
                </w:rPr>
                <w:t>40,</w:t>
              </w:r>
            </w:ins>
            <w:ins w:id="58" w:author="Nokia" w:date="2024-10-02T21:35:00Z" w16du:dateUtc="2024-10-02T18:35:00Z">
              <w:r>
                <w:rPr>
                  <w:lang w:eastAsia="en-GB"/>
                </w:rPr>
                <w:t xml:space="preserve"> 50,</w:t>
              </w:r>
            </w:ins>
            <w:ins w:id="59" w:author="Nokia" w:date="2024-10-02T21:33:00Z" w16du:dateUtc="2024-10-02T18:33:00Z">
              <w:r w:rsidR="006B1007" w:rsidRPr="00EF5447">
                <w:rPr>
                  <w:lang w:eastAsia="en-GB"/>
                </w:rPr>
                <w:t xml:space="preserve"> 60,</w:t>
              </w:r>
            </w:ins>
            <w:ins w:id="60" w:author="Nokia" w:date="2024-10-02T21:35:00Z" w16du:dateUtc="2024-10-02T18:35:00Z">
              <w:r>
                <w:rPr>
                  <w:lang w:eastAsia="en-GB"/>
                </w:rPr>
                <w:t xml:space="preserve"> 70,</w:t>
              </w:r>
            </w:ins>
            <w:ins w:id="61" w:author="Nokia" w:date="2024-10-02T21:33:00Z" w16du:dateUtc="2024-10-02T18:33:00Z">
              <w:r w:rsidR="006B1007" w:rsidRPr="00EF5447">
                <w:rPr>
                  <w:lang w:eastAsia="en-GB"/>
                </w:rPr>
                <w:t xml:space="preserve"> 80</w:t>
              </w:r>
            </w:ins>
            <w:ins w:id="62" w:author="Nokia" w:date="2024-10-03T09:08:00Z" w16du:dateUtc="2024-10-03T06:08:00Z">
              <w:r w:rsidR="00030573">
                <w:rPr>
                  <w:lang w:eastAsia="en-GB"/>
                </w:rPr>
                <w:t>,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Nokia" w:date="2024-10-02T21:33:00Z" w16du:dateUtc="2024-10-02T18:33:00Z">
              <w:tcPr>
                <w:tcW w:w="1320" w:type="dxa"/>
                <w:gridSpan w:val="2"/>
                <w:tcBorders>
                  <w:top w:val="single" w:sz="4" w:space="0" w:color="auto"/>
                  <w:left w:val="single" w:sz="4" w:space="0" w:color="auto"/>
                  <w:bottom w:val="single" w:sz="4" w:space="0" w:color="auto"/>
                </w:tcBorders>
                <w:tcMar>
                  <w:top w:w="0" w:type="dxa"/>
                  <w:left w:w="108" w:type="dxa"/>
                  <w:bottom w:w="0" w:type="dxa"/>
                  <w:right w:w="108" w:type="dxa"/>
                </w:tcMar>
              </w:tcPr>
            </w:tcPrChange>
          </w:tcPr>
          <w:p w14:paraId="243325CB" w14:textId="77777777" w:rsidR="006B1007" w:rsidRPr="00EF5447" w:rsidRDefault="006B1007" w:rsidP="006B1007">
            <w:pPr>
              <w:pStyle w:val="TAC"/>
              <w:rPr>
                <w:ins w:id="64" w:author="Nokia" w:date="2024-10-02T21:31:00Z" w16du:dateUtc="2024-10-02T18:31:00Z"/>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5" w:author="Nokia" w:date="2024-10-02T21:33:00Z" w16du:dateUtc="2024-10-02T18:33:00Z">
              <w:tcPr>
                <w:tcW w:w="1236" w:type="dxa"/>
                <w:gridSpan w:val="2"/>
                <w:shd w:val="clear" w:color="auto" w:fill="auto"/>
                <w:tcMar>
                  <w:top w:w="0" w:type="dxa"/>
                  <w:left w:w="108" w:type="dxa"/>
                  <w:bottom w:w="0" w:type="dxa"/>
                  <w:right w:w="108" w:type="dxa"/>
                </w:tcMar>
              </w:tcPr>
            </w:tcPrChange>
          </w:tcPr>
          <w:p w14:paraId="593DAE57" w14:textId="2D11857C" w:rsidR="006B1007" w:rsidRPr="00EF5447" w:rsidRDefault="001040AF" w:rsidP="006B1007">
            <w:pPr>
              <w:pStyle w:val="TAC"/>
              <w:rPr>
                <w:ins w:id="66" w:author="Nokia" w:date="2024-10-02T21:31:00Z" w16du:dateUtc="2024-10-02T18:31:00Z"/>
                <w:lang w:eastAsia="en-GB"/>
              </w:rPr>
            </w:pPr>
            <w:ins w:id="67" w:author="Nokia" w:date="2024-10-02T21:45:00Z" w16du:dateUtc="2024-10-02T18:45:00Z">
              <w:r>
                <w:rPr>
                  <w:lang w:eastAsia="en-GB"/>
                </w:rPr>
                <w:t>95</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8" w:author="Nokia" w:date="2024-10-02T21:33:00Z" w16du:dateUtc="2024-10-02T18:33:00Z">
              <w:tcPr>
                <w:tcW w:w="1292" w:type="dxa"/>
                <w:gridSpan w:val="2"/>
                <w:tcBorders>
                  <w:top w:val="single" w:sz="4" w:space="0" w:color="auto"/>
                  <w:left w:val="nil"/>
                  <w:right w:val="single" w:sz="4" w:space="0" w:color="auto"/>
                </w:tcBorders>
                <w:shd w:val="clear" w:color="auto" w:fill="auto"/>
                <w:tcMar>
                  <w:top w:w="0" w:type="dxa"/>
                  <w:left w:w="108" w:type="dxa"/>
                  <w:bottom w:w="0" w:type="dxa"/>
                  <w:right w:w="108" w:type="dxa"/>
                </w:tcMar>
              </w:tcPr>
            </w:tcPrChange>
          </w:tcPr>
          <w:p w14:paraId="2E563864" w14:textId="25AE4ACA" w:rsidR="006B1007" w:rsidRPr="00EF5447" w:rsidRDefault="006B1007" w:rsidP="006B1007">
            <w:pPr>
              <w:pStyle w:val="TAC"/>
              <w:rPr>
                <w:ins w:id="69" w:author="Nokia" w:date="2024-10-02T21:31:00Z" w16du:dateUtc="2024-10-02T18:31:00Z"/>
                <w:lang w:eastAsia="en-GB"/>
              </w:rPr>
            </w:pPr>
            <w:ins w:id="70" w:author="Nokia" w:date="2024-10-02T21:33:00Z" w16du:dateUtc="2024-10-02T18:33:00Z">
              <w:r w:rsidRPr="00EF5447">
                <w:rPr>
                  <w:lang w:eastAsia="en-GB"/>
                </w:rPr>
                <w:t>0</w:t>
              </w:r>
            </w:ins>
          </w:p>
        </w:tc>
      </w:tr>
      <w:tr w:rsidR="006B1007" w:rsidRPr="00EF5447" w14:paraId="564351AF" w14:textId="77777777" w:rsidTr="006B1007">
        <w:tblPrEx>
          <w:tblW w:w="9705" w:type="dxa"/>
          <w:tblInd w:w="-98" w:type="dxa"/>
          <w:tblCellMar>
            <w:left w:w="0" w:type="dxa"/>
            <w:right w:w="0" w:type="dxa"/>
          </w:tblCellMar>
          <w:tblPrExChange w:id="71" w:author="Nokia" w:date="2024-10-02T21:33:00Z" w16du:dateUtc="2024-10-02T18:33:00Z">
            <w:tblPrEx>
              <w:tblW w:w="9705" w:type="dxa"/>
              <w:tblInd w:w="-98" w:type="dxa"/>
              <w:tblCellMar>
                <w:left w:w="0" w:type="dxa"/>
                <w:right w:w="0" w:type="dxa"/>
              </w:tblCellMar>
            </w:tblPrEx>
          </w:tblPrExChange>
        </w:tblPrEx>
        <w:trPr>
          <w:trHeight w:val="187"/>
          <w:ins w:id="72" w:author="Nokia" w:date="2024-10-02T21:31:00Z"/>
          <w:trPrChange w:id="73" w:author="Nokia" w:date="2024-10-02T21:33:00Z" w16du:dateUtc="2024-10-02T18:33:00Z">
            <w:trPr>
              <w:gridBefore w:val="1"/>
              <w:trHeight w:val="187"/>
            </w:trPr>
          </w:trPrChange>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4" w:author="Nokia" w:date="2024-10-02T21:33:00Z" w16du:dateUtc="2024-10-02T18:33:00Z">
              <w:tcPr>
                <w:tcW w:w="1475"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5DE8639" w14:textId="77777777" w:rsidR="006B1007" w:rsidRPr="00EF5447" w:rsidRDefault="006B1007" w:rsidP="006B1007">
            <w:pPr>
              <w:pStyle w:val="TAC"/>
              <w:rPr>
                <w:ins w:id="75" w:author="Nokia" w:date="2024-10-02T21:31:00Z" w16du:dateUtc="2024-10-02T18:31:00Z"/>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6" w:author="Nokia" w:date="2024-10-02T21:33:00Z" w16du:dateUtc="2024-10-02T18:33:00Z">
              <w:tcPr>
                <w:tcW w:w="1561"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4D02E92" w14:textId="77777777" w:rsidR="006B1007" w:rsidRPr="00EF5447" w:rsidRDefault="006B1007" w:rsidP="006B1007">
            <w:pPr>
              <w:pStyle w:val="TAC"/>
              <w:rPr>
                <w:ins w:id="77" w:author="Nokia" w:date="2024-10-02T21:31:00Z" w16du:dateUtc="2024-10-02T18:31:00Z"/>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Nokia" w:date="2024-10-02T21:33:00Z" w16du:dateUtc="2024-10-02T18:3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976629" w14:textId="77777777" w:rsidR="006B1007" w:rsidRPr="00EF5447" w:rsidRDefault="006B1007" w:rsidP="006B1007">
            <w:pPr>
              <w:pStyle w:val="TAC"/>
              <w:rPr>
                <w:ins w:id="79" w:author="Nokia" w:date="2024-10-02T21:31:00Z" w16du:dateUtc="2024-10-02T18:31: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Nokia" w:date="2024-10-02T21:33:00Z" w16du:dateUtc="2024-10-02T18:3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72BE8" w14:textId="285A79EB" w:rsidR="006B1007" w:rsidRPr="00EF5447" w:rsidRDefault="001040AF" w:rsidP="006B1007">
            <w:pPr>
              <w:pStyle w:val="TAC"/>
              <w:rPr>
                <w:ins w:id="81" w:author="Nokia" w:date="2024-10-02T21:31:00Z" w16du:dateUtc="2024-10-02T18:31:00Z"/>
                <w:lang w:eastAsia="en-GB"/>
              </w:rPr>
            </w:pPr>
            <w:ins w:id="82" w:author="Nokia" w:date="2024-10-02T21:45:00Z" w16du:dateUtc="2024-10-02T18:45:00Z">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ins>
            <w:ins w:id="83" w:author="Nokia" w:date="2024-10-03T09:09:00Z" w16du:dateUtc="2024-10-03T06:09:00Z">
              <w:r w:rsidR="00030573">
                <w:rPr>
                  <w:lang w:eastAsia="en-GB"/>
                </w:rPr>
                <w:t>, 90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Nokia" w:date="2024-10-02T21:33:00Z" w16du:dateUtc="2024-10-02T18:33:00Z">
              <w:tcPr>
                <w:tcW w:w="1320" w:type="dxa"/>
                <w:gridSpan w:val="2"/>
                <w:tcBorders>
                  <w:top w:val="single" w:sz="4" w:space="0" w:color="auto"/>
                  <w:left w:val="single" w:sz="4" w:space="0" w:color="auto"/>
                  <w:bottom w:val="single" w:sz="4" w:space="0" w:color="auto"/>
                </w:tcBorders>
                <w:tcMar>
                  <w:top w:w="0" w:type="dxa"/>
                  <w:left w:w="108" w:type="dxa"/>
                  <w:bottom w:w="0" w:type="dxa"/>
                  <w:right w:w="108" w:type="dxa"/>
                </w:tcMar>
              </w:tcPr>
            </w:tcPrChange>
          </w:tcPr>
          <w:p w14:paraId="479C242B" w14:textId="4937702E" w:rsidR="006B1007" w:rsidRPr="00EF5447" w:rsidRDefault="001040AF" w:rsidP="006B1007">
            <w:pPr>
              <w:pStyle w:val="TAC"/>
              <w:rPr>
                <w:ins w:id="85" w:author="Nokia" w:date="2024-10-02T21:31:00Z" w16du:dateUtc="2024-10-02T18:31:00Z"/>
                <w:lang w:eastAsia="en-GB"/>
              </w:rPr>
            </w:pPr>
            <w:ins w:id="86" w:author="Nokia" w:date="2024-10-02T21:45:00Z" w16du:dateUtc="2024-10-02T18:45:00Z">
              <w:r>
                <w:rPr>
                  <w:lang w:eastAsia="en-GB"/>
                </w:rPr>
                <w:t xml:space="preserve">5, 10, 15, </w:t>
              </w:r>
              <w:r w:rsidRPr="00EF5447">
                <w:rPr>
                  <w:lang w:eastAsia="en-GB"/>
                </w:rPr>
                <w:t>20</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7" w:author="Nokia" w:date="2024-10-02T21:33:00Z" w16du:dateUtc="2024-10-02T18:33:00Z">
              <w:tcPr>
                <w:tcW w:w="1236" w:type="dxa"/>
                <w:gridSpan w:val="2"/>
                <w:shd w:val="clear" w:color="auto" w:fill="auto"/>
                <w:tcMar>
                  <w:top w:w="0" w:type="dxa"/>
                  <w:left w:w="108" w:type="dxa"/>
                  <w:bottom w:w="0" w:type="dxa"/>
                  <w:right w:w="108" w:type="dxa"/>
                </w:tcMar>
              </w:tcPr>
            </w:tcPrChange>
          </w:tcPr>
          <w:p w14:paraId="4C246B00" w14:textId="77777777" w:rsidR="006B1007" w:rsidRPr="00EF5447" w:rsidRDefault="006B1007" w:rsidP="006B1007">
            <w:pPr>
              <w:pStyle w:val="TAC"/>
              <w:rPr>
                <w:ins w:id="88" w:author="Nokia" w:date="2024-10-02T21:31:00Z" w16du:dateUtc="2024-10-02T18:31:00Z"/>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9" w:author="Nokia" w:date="2024-10-02T21:33:00Z" w16du:dateUtc="2024-10-02T18:33:00Z">
              <w:tcPr>
                <w:tcW w:w="1292" w:type="dxa"/>
                <w:gridSpan w:val="2"/>
                <w:tcBorders>
                  <w:top w:val="single" w:sz="4" w:space="0" w:color="auto"/>
                  <w:left w:val="nil"/>
                  <w:right w:val="single" w:sz="4" w:space="0" w:color="auto"/>
                </w:tcBorders>
                <w:shd w:val="clear" w:color="auto" w:fill="auto"/>
                <w:tcMar>
                  <w:top w:w="0" w:type="dxa"/>
                  <w:left w:w="108" w:type="dxa"/>
                  <w:bottom w:w="0" w:type="dxa"/>
                  <w:right w:w="108" w:type="dxa"/>
                </w:tcMar>
              </w:tcPr>
            </w:tcPrChange>
          </w:tcPr>
          <w:p w14:paraId="2C29AFA0" w14:textId="77777777" w:rsidR="006B1007" w:rsidRPr="00EF5447" w:rsidRDefault="006B1007" w:rsidP="006B1007">
            <w:pPr>
              <w:pStyle w:val="TAC"/>
              <w:rPr>
                <w:ins w:id="90" w:author="Nokia" w:date="2024-10-02T21:31:00Z" w16du:dateUtc="2024-10-02T18:31:00Z"/>
                <w:lang w:eastAsia="en-GB"/>
              </w:rPr>
            </w:pPr>
          </w:p>
        </w:tc>
      </w:tr>
      <w:tr w:rsidR="00D4654A" w:rsidRPr="00EF5447" w14:paraId="03C3C21A" w14:textId="77777777" w:rsidTr="006B1007">
        <w:tblPrEx>
          <w:tblW w:w="9705" w:type="dxa"/>
          <w:tblInd w:w="-98" w:type="dxa"/>
          <w:tblCellMar>
            <w:left w:w="0" w:type="dxa"/>
            <w:right w:w="0" w:type="dxa"/>
          </w:tblCellMar>
          <w:tblPrExChange w:id="91" w:author="Nokia" w:date="2024-10-02T21:33:00Z" w16du:dateUtc="2024-10-02T18:33:00Z">
            <w:tblPrEx>
              <w:tblW w:w="9705" w:type="dxa"/>
              <w:tblInd w:w="-98" w:type="dxa"/>
              <w:tblCellMar>
                <w:left w:w="0" w:type="dxa"/>
                <w:right w:w="0" w:type="dxa"/>
              </w:tblCellMar>
            </w:tblPrEx>
          </w:tblPrExChange>
        </w:tblPrEx>
        <w:trPr>
          <w:trHeight w:val="187"/>
          <w:trPrChange w:id="92" w:author="Nokia" w:date="2024-10-02T21:33:00Z" w16du:dateUtc="2024-10-02T18:33:00Z">
            <w:trPr>
              <w:gridBefore w:val="1"/>
              <w:trHeight w:val="187"/>
            </w:trPr>
          </w:trPrChange>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93" w:author="Nokia" w:date="2024-10-02T21:33:00Z" w16du:dateUtc="2024-10-02T18:33:00Z">
              <w:tcPr>
                <w:tcW w:w="1475"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591C82D3" w14:textId="77777777" w:rsidR="00D4654A" w:rsidRPr="00EF5447" w:rsidRDefault="00D4654A" w:rsidP="008A6DEE">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94" w:author="Nokia" w:date="2024-10-02T21:33:00Z" w16du:dateUtc="2024-10-02T18:33:00Z">
              <w:tcPr>
                <w:tcW w:w="1561"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35D3BC75" w14:textId="77777777" w:rsidR="00D4654A" w:rsidRPr="00EF5447" w:rsidRDefault="00D4654A" w:rsidP="008A6DEE">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 w:author="Nokia" w:date="2024-10-02T21:33:00Z" w16du:dateUtc="2024-10-02T18:33: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F1AC3F" w14:textId="77777777" w:rsidR="00D4654A" w:rsidRPr="00EF5447" w:rsidRDefault="00D4654A" w:rsidP="008A6DEE">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Nokia" w:date="2024-10-02T21:33:00Z" w16du:dateUtc="2024-10-02T18:3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69BB43"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Nokia" w:date="2024-10-02T21:33:00Z" w16du:dateUtc="2024-10-02T18:3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41D308"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98" w:author="Nokia" w:date="2024-10-02T21:33:00Z" w16du:dateUtc="2024-10-02T18:33:00Z">
              <w:tcPr>
                <w:tcW w:w="123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F499DA5" w14:textId="77777777" w:rsidR="00D4654A" w:rsidRPr="00EF5447" w:rsidRDefault="00D4654A" w:rsidP="008A6DEE">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99" w:author="Nokia" w:date="2024-10-02T21:33:00Z" w16du:dateUtc="2024-10-02T18:33: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6317E37" w14:textId="77777777" w:rsidR="00D4654A" w:rsidRPr="00EF5447" w:rsidRDefault="00D4654A" w:rsidP="008A6DEE">
            <w:pPr>
              <w:pStyle w:val="TAC"/>
              <w:rPr>
                <w:lang w:eastAsia="en-GB"/>
              </w:rPr>
            </w:pPr>
            <w:r w:rsidRPr="00EF5447">
              <w:rPr>
                <w:lang w:eastAsia="en-GB"/>
              </w:rPr>
              <w:t>0</w:t>
            </w:r>
          </w:p>
        </w:tc>
      </w:tr>
      <w:tr w:rsidR="00D4654A" w:rsidRPr="00EF5447" w14:paraId="6520544C" w14:textId="77777777" w:rsidTr="008A6DEE">
        <w:trPr>
          <w:trHeight w:val="187"/>
        </w:trPr>
        <w:tc>
          <w:tcPr>
            <w:tcW w:w="0" w:type="auto"/>
            <w:tcBorders>
              <w:left w:val="single" w:sz="4" w:space="0" w:color="auto"/>
              <w:right w:val="single" w:sz="4" w:space="0" w:color="auto"/>
            </w:tcBorders>
            <w:shd w:val="clear" w:color="auto" w:fill="auto"/>
            <w:hideMark/>
          </w:tcPr>
          <w:p w14:paraId="07FA02D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hideMark/>
          </w:tcPr>
          <w:p w14:paraId="1D4AB537"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6B5AD"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9E9D"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5D50A" w14:textId="77777777" w:rsidR="00D4654A" w:rsidRPr="00EF5447" w:rsidRDefault="00D4654A" w:rsidP="008A6DE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04A989A"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8CD4016" w14:textId="77777777" w:rsidR="00D4654A" w:rsidRPr="00EF5447" w:rsidRDefault="00D4654A" w:rsidP="008A6DEE">
            <w:pPr>
              <w:pStyle w:val="TAC"/>
              <w:rPr>
                <w:lang w:eastAsia="en-GB"/>
              </w:rPr>
            </w:pPr>
          </w:p>
        </w:tc>
      </w:tr>
      <w:tr w:rsidR="00D4654A" w:rsidRPr="00EF5447" w14:paraId="57BB296D" w14:textId="77777777" w:rsidTr="008A6DEE">
        <w:trPr>
          <w:trHeight w:val="187"/>
        </w:trPr>
        <w:tc>
          <w:tcPr>
            <w:tcW w:w="0" w:type="auto"/>
            <w:tcBorders>
              <w:left w:val="single" w:sz="4" w:space="0" w:color="auto"/>
              <w:right w:val="single" w:sz="4" w:space="0" w:color="auto"/>
            </w:tcBorders>
            <w:shd w:val="clear" w:color="auto" w:fill="auto"/>
          </w:tcPr>
          <w:p w14:paraId="244ECC5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E00F7B2"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5151" w14:textId="77777777" w:rsidR="00D4654A" w:rsidRPr="00EF5447" w:rsidRDefault="00D4654A" w:rsidP="008A6DEE">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4866"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3ED4"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DF839AF" w14:textId="77777777" w:rsidR="00D4654A" w:rsidRPr="00EF5447" w:rsidRDefault="00D4654A" w:rsidP="008A6DEE">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16C9D348" w14:textId="77777777" w:rsidR="00D4654A" w:rsidRPr="00EF5447" w:rsidRDefault="00D4654A" w:rsidP="008A6DEE">
            <w:pPr>
              <w:pStyle w:val="TAC"/>
              <w:rPr>
                <w:lang w:eastAsia="en-GB"/>
              </w:rPr>
            </w:pPr>
            <w:r w:rsidRPr="00EF5447">
              <w:rPr>
                <w:lang w:eastAsia="en-GB"/>
              </w:rPr>
              <w:t>1</w:t>
            </w:r>
          </w:p>
        </w:tc>
      </w:tr>
      <w:tr w:rsidR="00D4654A" w:rsidRPr="00EF5447" w14:paraId="7330F15E" w14:textId="77777777" w:rsidTr="008A6DEE">
        <w:trPr>
          <w:trHeight w:val="187"/>
        </w:trPr>
        <w:tc>
          <w:tcPr>
            <w:tcW w:w="0" w:type="auto"/>
            <w:tcBorders>
              <w:left w:val="single" w:sz="4" w:space="0" w:color="auto"/>
              <w:right w:val="single" w:sz="4" w:space="0" w:color="auto"/>
            </w:tcBorders>
            <w:shd w:val="clear" w:color="auto" w:fill="auto"/>
          </w:tcPr>
          <w:p w14:paraId="4231243F"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2486312"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8FBD"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03C92"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90FF" w14:textId="77777777" w:rsidR="00D4654A" w:rsidRPr="00EF5447" w:rsidRDefault="00D4654A" w:rsidP="008A6DE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303745F4"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38367C6" w14:textId="77777777" w:rsidR="00D4654A" w:rsidRPr="00EF5447" w:rsidRDefault="00D4654A" w:rsidP="008A6DEE">
            <w:pPr>
              <w:pStyle w:val="TAC"/>
              <w:rPr>
                <w:lang w:eastAsia="en-GB"/>
              </w:rPr>
            </w:pPr>
          </w:p>
        </w:tc>
      </w:tr>
      <w:tr w:rsidR="00D4654A" w:rsidRPr="00EF5447" w14:paraId="73861702" w14:textId="77777777" w:rsidTr="008A6DEE">
        <w:trPr>
          <w:trHeight w:val="187"/>
        </w:trPr>
        <w:tc>
          <w:tcPr>
            <w:tcW w:w="0" w:type="auto"/>
            <w:tcBorders>
              <w:left w:val="single" w:sz="4" w:space="0" w:color="auto"/>
              <w:right w:val="single" w:sz="4" w:space="0" w:color="auto"/>
            </w:tcBorders>
            <w:shd w:val="clear" w:color="auto" w:fill="auto"/>
          </w:tcPr>
          <w:p w14:paraId="37A88634"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73157D3"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18D0" w14:textId="77777777" w:rsidR="00D4654A" w:rsidRPr="00EF5447" w:rsidRDefault="00D4654A" w:rsidP="008A6DEE">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B143"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3F0A"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77B4B76" w14:textId="77777777" w:rsidR="00D4654A" w:rsidRPr="00EF5447" w:rsidRDefault="00D4654A" w:rsidP="008A6DEE">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400AA5C4" w14:textId="77777777" w:rsidR="00D4654A" w:rsidRPr="00EF5447" w:rsidRDefault="00D4654A" w:rsidP="008A6DEE">
            <w:pPr>
              <w:pStyle w:val="TAC"/>
              <w:rPr>
                <w:lang w:eastAsia="en-GB"/>
              </w:rPr>
            </w:pPr>
            <w:r w:rsidRPr="00EF5447">
              <w:rPr>
                <w:lang w:eastAsia="zh-CN"/>
              </w:rPr>
              <w:t>2</w:t>
            </w:r>
          </w:p>
        </w:tc>
      </w:tr>
      <w:tr w:rsidR="00D4654A" w:rsidRPr="00EF5447" w14:paraId="57F1BFAD" w14:textId="77777777" w:rsidTr="008A6DEE">
        <w:trPr>
          <w:trHeight w:val="187"/>
        </w:trPr>
        <w:tc>
          <w:tcPr>
            <w:tcW w:w="0" w:type="auto"/>
            <w:tcBorders>
              <w:left w:val="single" w:sz="4" w:space="0" w:color="auto"/>
              <w:right w:val="single" w:sz="4" w:space="0" w:color="auto"/>
            </w:tcBorders>
            <w:shd w:val="clear" w:color="auto" w:fill="auto"/>
          </w:tcPr>
          <w:p w14:paraId="7A2D9A83"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28D9E48"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263"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3ED3"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FCD8" w14:textId="77777777" w:rsidR="00D4654A" w:rsidRPr="00EF5447" w:rsidRDefault="00D4654A" w:rsidP="008A6DEE">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7682BC4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107E4A36" w14:textId="77777777" w:rsidR="00D4654A" w:rsidRPr="00EF5447" w:rsidRDefault="00D4654A" w:rsidP="008A6DEE">
            <w:pPr>
              <w:pStyle w:val="TAC"/>
              <w:rPr>
                <w:lang w:eastAsia="en-GB"/>
              </w:rPr>
            </w:pPr>
          </w:p>
        </w:tc>
      </w:tr>
      <w:tr w:rsidR="00D4654A" w:rsidRPr="00EF5447" w14:paraId="1ED1C15D" w14:textId="77777777" w:rsidTr="008A6DEE">
        <w:trPr>
          <w:trHeight w:val="187"/>
        </w:trPr>
        <w:tc>
          <w:tcPr>
            <w:tcW w:w="0" w:type="auto"/>
            <w:tcBorders>
              <w:left w:val="single" w:sz="4" w:space="0" w:color="auto"/>
              <w:right w:val="single" w:sz="4" w:space="0" w:color="auto"/>
            </w:tcBorders>
            <w:shd w:val="clear" w:color="auto" w:fill="auto"/>
          </w:tcPr>
          <w:p w14:paraId="7053235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07EC19A"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0F6E" w14:textId="77777777" w:rsidR="00D4654A" w:rsidRPr="00EF5447" w:rsidRDefault="00D4654A" w:rsidP="008A6DEE">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CAAD" w14:textId="77777777" w:rsidR="00D4654A" w:rsidRPr="00EF5447" w:rsidRDefault="00D4654A" w:rsidP="008A6DEE">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0EE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BEEE618"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6FE24AC" w14:textId="77777777" w:rsidR="00D4654A" w:rsidRPr="00EF5447" w:rsidRDefault="00D4654A" w:rsidP="008A6DEE">
            <w:pPr>
              <w:pStyle w:val="TAC"/>
              <w:rPr>
                <w:lang w:eastAsia="en-GB"/>
              </w:rPr>
            </w:pPr>
          </w:p>
        </w:tc>
      </w:tr>
      <w:tr w:rsidR="00D4654A" w:rsidRPr="00EF5447" w14:paraId="5C197FB8"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6FF3CF52"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656204"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E1C95"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2D9D" w14:textId="77777777" w:rsidR="00D4654A" w:rsidRPr="00EF5447" w:rsidRDefault="00D4654A" w:rsidP="008A6DEE">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9D54" w14:textId="77777777" w:rsidR="00D4654A" w:rsidRPr="00EF5447" w:rsidRDefault="00D4654A" w:rsidP="008A6DEE">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7D9D6951"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DE4569" w14:textId="77777777" w:rsidR="00D4654A" w:rsidRPr="00EF5447" w:rsidRDefault="00D4654A" w:rsidP="008A6DEE">
            <w:pPr>
              <w:pStyle w:val="TAC"/>
              <w:rPr>
                <w:lang w:eastAsia="en-GB"/>
              </w:rPr>
            </w:pPr>
          </w:p>
        </w:tc>
      </w:tr>
      <w:tr w:rsidR="00D4654A" w:rsidRPr="00EF5447" w14:paraId="32870AD9" w14:textId="77777777" w:rsidTr="008A6DEE">
        <w:trPr>
          <w:trHeight w:val="187"/>
        </w:trPr>
        <w:tc>
          <w:tcPr>
            <w:tcW w:w="0" w:type="auto"/>
            <w:tcBorders>
              <w:top w:val="single" w:sz="4" w:space="0" w:color="auto"/>
              <w:left w:val="single" w:sz="4" w:space="0" w:color="auto"/>
              <w:right w:val="single" w:sz="4" w:space="0" w:color="auto"/>
            </w:tcBorders>
            <w:shd w:val="clear" w:color="auto" w:fill="auto"/>
          </w:tcPr>
          <w:p w14:paraId="5945A6FC" w14:textId="77777777" w:rsidR="00D4654A" w:rsidRPr="00EF5447" w:rsidRDefault="00D4654A" w:rsidP="008A6DEE">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6023F606" w14:textId="77777777" w:rsidR="00D4654A" w:rsidRPr="009B3FBF" w:rsidRDefault="00D4654A" w:rsidP="008A6DEE">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3445" w14:textId="77777777" w:rsidR="00D4654A" w:rsidRPr="00EF5447" w:rsidRDefault="00D4654A" w:rsidP="008A6DEE">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3115" w14:textId="77777777" w:rsidR="00D4654A" w:rsidRPr="00EF5447" w:rsidRDefault="00D4654A" w:rsidP="008A6DEE">
            <w:pPr>
              <w:pStyle w:val="TAC"/>
            </w:pPr>
            <w:r w:rsidRPr="00EF5447">
              <w:rPr>
                <w:rFonts w:cs="Arial"/>
                <w:lang w:eastAsia="ja-JP"/>
              </w:rPr>
              <w:t>20+20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A954" w14:textId="77777777" w:rsidR="00D4654A" w:rsidRPr="00EF5447" w:rsidRDefault="00D4654A" w:rsidP="008A6DEE">
            <w:pPr>
              <w:pStyle w:val="TAC"/>
            </w:pPr>
          </w:p>
        </w:tc>
        <w:tc>
          <w:tcPr>
            <w:tcW w:w="0" w:type="auto"/>
            <w:tcBorders>
              <w:top w:val="single" w:sz="4" w:space="0" w:color="auto"/>
              <w:left w:val="single" w:sz="4" w:space="0" w:color="auto"/>
              <w:right w:val="single" w:sz="4" w:space="0" w:color="auto"/>
            </w:tcBorders>
            <w:shd w:val="clear" w:color="auto" w:fill="auto"/>
          </w:tcPr>
          <w:p w14:paraId="2473C5EC" w14:textId="77777777" w:rsidR="00D4654A" w:rsidRPr="00EF5447" w:rsidRDefault="00D4654A" w:rsidP="008A6DEE">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087CB060" w14:textId="77777777" w:rsidR="00D4654A" w:rsidRPr="00EF5447" w:rsidRDefault="00D4654A" w:rsidP="008A6DEE">
            <w:pPr>
              <w:pStyle w:val="TAC"/>
              <w:rPr>
                <w:lang w:eastAsia="en-GB"/>
              </w:rPr>
            </w:pPr>
            <w:r w:rsidRPr="00EF5447">
              <w:rPr>
                <w:lang w:eastAsia="zh-CN"/>
              </w:rPr>
              <w:t>0</w:t>
            </w:r>
          </w:p>
        </w:tc>
      </w:tr>
      <w:tr w:rsidR="00D4654A" w:rsidRPr="00EF5447" w14:paraId="133B675E" w14:textId="77777777" w:rsidTr="008A6DEE">
        <w:trPr>
          <w:trHeight w:val="187"/>
        </w:trPr>
        <w:tc>
          <w:tcPr>
            <w:tcW w:w="0" w:type="auto"/>
            <w:tcBorders>
              <w:left w:val="single" w:sz="4" w:space="0" w:color="auto"/>
              <w:right w:val="single" w:sz="4" w:space="0" w:color="auto"/>
            </w:tcBorders>
            <w:shd w:val="clear" w:color="auto" w:fill="auto"/>
          </w:tcPr>
          <w:p w14:paraId="01B7F49D"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92FCCFB"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7788"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454F" w14:textId="77777777" w:rsidR="00D4654A" w:rsidRPr="00EF5447" w:rsidRDefault="00D4654A" w:rsidP="008A6DEE">
            <w:pPr>
              <w:pStyle w:val="TAC"/>
            </w:pPr>
            <w:r w:rsidRPr="00EF5447">
              <w:rPr>
                <w:rFonts w:cs="Arial"/>
                <w:lang w:eastAsia="ja-JP"/>
              </w:rPr>
              <w:t>20+20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B906" w14:textId="77777777" w:rsidR="00D4654A" w:rsidRPr="00EF5447" w:rsidRDefault="00D4654A" w:rsidP="008A6DEE">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5E72FF82"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CC10074" w14:textId="77777777" w:rsidR="00D4654A" w:rsidRPr="00EF5447" w:rsidRDefault="00D4654A" w:rsidP="008A6DEE">
            <w:pPr>
              <w:pStyle w:val="TAC"/>
              <w:rPr>
                <w:lang w:eastAsia="en-GB"/>
              </w:rPr>
            </w:pPr>
          </w:p>
        </w:tc>
      </w:tr>
      <w:tr w:rsidR="00D4654A" w:rsidRPr="00EF5447" w14:paraId="2ED93860" w14:textId="77777777" w:rsidTr="008A6DEE">
        <w:trPr>
          <w:trHeight w:val="187"/>
        </w:trPr>
        <w:tc>
          <w:tcPr>
            <w:tcW w:w="0" w:type="auto"/>
            <w:tcBorders>
              <w:left w:val="single" w:sz="4" w:space="0" w:color="auto"/>
              <w:right w:val="single" w:sz="4" w:space="0" w:color="auto"/>
            </w:tcBorders>
            <w:shd w:val="clear" w:color="auto" w:fill="auto"/>
          </w:tcPr>
          <w:p w14:paraId="68F9332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B2B3262"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B8B1" w14:textId="77777777" w:rsidR="00D4654A" w:rsidRPr="00EF5447" w:rsidRDefault="00D4654A" w:rsidP="008A6DEE">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FEAC" w14:textId="77777777" w:rsidR="00D4654A" w:rsidRPr="00EF5447" w:rsidRDefault="00D4654A" w:rsidP="008A6DEE">
            <w:pPr>
              <w:pStyle w:val="TAC"/>
            </w:pPr>
            <w:r w:rsidRPr="00EF5447">
              <w:rPr>
                <w:rFonts w:cs="Arial"/>
                <w:lang w:eastAsia="ja-JP"/>
              </w:rPr>
              <w:t>10+20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D1F1" w14:textId="77777777" w:rsidR="00D4654A" w:rsidRPr="00EF5447" w:rsidRDefault="00D4654A" w:rsidP="008A6DEE">
            <w:pPr>
              <w:pStyle w:val="TAC"/>
            </w:pPr>
          </w:p>
        </w:tc>
        <w:tc>
          <w:tcPr>
            <w:tcW w:w="0" w:type="auto"/>
            <w:tcBorders>
              <w:left w:val="single" w:sz="4" w:space="0" w:color="auto"/>
              <w:right w:val="single" w:sz="4" w:space="0" w:color="auto"/>
            </w:tcBorders>
            <w:shd w:val="clear" w:color="auto" w:fill="auto"/>
          </w:tcPr>
          <w:p w14:paraId="4B7A0A0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23DEA128" w14:textId="77777777" w:rsidR="00D4654A" w:rsidRPr="00EF5447" w:rsidRDefault="00D4654A" w:rsidP="008A6DEE">
            <w:pPr>
              <w:pStyle w:val="TAC"/>
              <w:rPr>
                <w:lang w:eastAsia="en-GB"/>
              </w:rPr>
            </w:pPr>
          </w:p>
        </w:tc>
      </w:tr>
      <w:tr w:rsidR="00D4654A" w:rsidRPr="00EF5447" w14:paraId="25FA10C8" w14:textId="77777777" w:rsidTr="008A6DEE">
        <w:trPr>
          <w:trHeight w:val="187"/>
        </w:trPr>
        <w:tc>
          <w:tcPr>
            <w:tcW w:w="0" w:type="auto"/>
            <w:tcBorders>
              <w:left w:val="single" w:sz="4" w:space="0" w:color="auto"/>
              <w:right w:val="single" w:sz="4" w:space="0" w:color="auto"/>
            </w:tcBorders>
            <w:shd w:val="clear" w:color="auto" w:fill="auto"/>
          </w:tcPr>
          <w:p w14:paraId="5E54813B"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AEEA3C6"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DFFC"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A689" w14:textId="77777777" w:rsidR="00D4654A" w:rsidRPr="00EF5447" w:rsidRDefault="00D4654A" w:rsidP="008A6DEE">
            <w:pPr>
              <w:pStyle w:val="TAC"/>
            </w:pPr>
            <w:r w:rsidRPr="00EF5447">
              <w:rPr>
                <w:rFonts w:cs="Arial"/>
                <w:lang w:eastAsia="ja-JP"/>
              </w:rPr>
              <w:t>10+20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7D09" w14:textId="77777777" w:rsidR="00D4654A" w:rsidRPr="00EF5447" w:rsidRDefault="00D4654A" w:rsidP="008A6DEE">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40AC7CA4"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4366629" w14:textId="77777777" w:rsidR="00D4654A" w:rsidRPr="00EF5447" w:rsidRDefault="00D4654A" w:rsidP="008A6DEE">
            <w:pPr>
              <w:pStyle w:val="TAC"/>
              <w:rPr>
                <w:lang w:eastAsia="en-GB"/>
              </w:rPr>
            </w:pPr>
          </w:p>
        </w:tc>
      </w:tr>
      <w:tr w:rsidR="00D4654A" w:rsidRPr="00EF5447" w14:paraId="234C3005" w14:textId="77777777" w:rsidTr="008A6DEE">
        <w:trPr>
          <w:trHeight w:val="187"/>
        </w:trPr>
        <w:tc>
          <w:tcPr>
            <w:tcW w:w="0" w:type="auto"/>
            <w:tcBorders>
              <w:left w:val="single" w:sz="4" w:space="0" w:color="auto"/>
              <w:right w:val="single" w:sz="4" w:space="0" w:color="auto"/>
            </w:tcBorders>
            <w:shd w:val="clear" w:color="auto" w:fill="auto"/>
          </w:tcPr>
          <w:p w14:paraId="056292FD"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1ADAE95"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4638" w14:textId="77777777" w:rsidR="00D4654A" w:rsidRPr="00EF5447" w:rsidRDefault="00D4654A" w:rsidP="008A6DEE">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C61C" w14:textId="77777777" w:rsidR="00D4654A" w:rsidRPr="00EF5447" w:rsidRDefault="00D4654A" w:rsidP="008A6DEE">
            <w:pPr>
              <w:pStyle w:val="TAC"/>
            </w:pPr>
            <w:r w:rsidRPr="00EF5447">
              <w:rPr>
                <w:rFonts w:cs="Arial"/>
                <w:lang w:eastAsia="ja-JP"/>
              </w:rPr>
              <w:t>20+30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EC13" w14:textId="77777777" w:rsidR="00D4654A" w:rsidRPr="00EF5447" w:rsidRDefault="00D4654A" w:rsidP="008A6DEE">
            <w:pPr>
              <w:pStyle w:val="TAC"/>
            </w:pPr>
          </w:p>
        </w:tc>
        <w:tc>
          <w:tcPr>
            <w:tcW w:w="0" w:type="auto"/>
            <w:tcBorders>
              <w:left w:val="single" w:sz="4" w:space="0" w:color="auto"/>
              <w:right w:val="single" w:sz="4" w:space="0" w:color="auto"/>
            </w:tcBorders>
            <w:shd w:val="clear" w:color="auto" w:fill="auto"/>
          </w:tcPr>
          <w:p w14:paraId="6FA66ED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EF62090" w14:textId="77777777" w:rsidR="00D4654A" w:rsidRPr="00EF5447" w:rsidRDefault="00D4654A" w:rsidP="008A6DEE">
            <w:pPr>
              <w:pStyle w:val="TAC"/>
              <w:rPr>
                <w:lang w:eastAsia="en-GB"/>
              </w:rPr>
            </w:pPr>
          </w:p>
        </w:tc>
      </w:tr>
      <w:tr w:rsidR="00D4654A" w:rsidRPr="00EF5447" w14:paraId="75654F91"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3CDB0563"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A6B13"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9603" w14:textId="77777777" w:rsidR="00D4654A" w:rsidRPr="00EF5447" w:rsidRDefault="00D4654A" w:rsidP="008A6DE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9D053" w14:textId="77777777" w:rsidR="00D4654A" w:rsidRPr="00EF5447" w:rsidRDefault="00D4654A" w:rsidP="008A6DEE">
            <w:pPr>
              <w:pStyle w:val="TAC"/>
            </w:pPr>
            <w:r w:rsidRPr="00EF5447">
              <w:rPr>
                <w:rFonts w:cs="Arial"/>
                <w:lang w:eastAsia="ja-JP"/>
              </w:rPr>
              <w:t>20+30</w:t>
            </w:r>
            <w:r w:rsidRPr="00727E13">
              <w:rPr>
                <w:rFonts w:cs="Arial"/>
                <w:vertAlign w:val="superscript"/>
                <w:lang w:eastAsia="ja-JP"/>
              </w:rPr>
              <w:t>8</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D4D2" w14:textId="77777777" w:rsidR="00D4654A" w:rsidRPr="00EF5447" w:rsidRDefault="00D4654A" w:rsidP="008A6DEE">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8A65FDF"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1B8B0DA" w14:textId="77777777" w:rsidR="00D4654A" w:rsidRPr="00EF5447" w:rsidRDefault="00D4654A" w:rsidP="008A6DEE">
            <w:pPr>
              <w:pStyle w:val="TAC"/>
              <w:rPr>
                <w:lang w:eastAsia="en-GB"/>
              </w:rPr>
            </w:pPr>
          </w:p>
        </w:tc>
      </w:tr>
      <w:tr w:rsidR="00D4654A" w:rsidRPr="00EF5447" w14:paraId="0572BB7C"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AA6C9B" w14:textId="77777777" w:rsidR="00D4654A" w:rsidRPr="00EF5447" w:rsidRDefault="00D4654A" w:rsidP="008A6DEE">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1544C3" w14:textId="77777777" w:rsidR="00D4654A" w:rsidRPr="00EF5447" w:rsidRDefault="00D4654A" w:rsidP="008A6DEE">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A722" w14:textId="77777777" w:rsidR="00D4654A" w:rsidRPr="00EF5447" w:rsidRDefault="00D4654A" w:rsidP="008A6DEE">
            <w:pPr>
              <w:pStyle w:val="TAC"/>
              <w:rPr>
                <w:lang w:eastAsia="en-GB"/>
              </w:rPr>
            </w:pPr>
            <w:r w:rsidRPr="00EF5447">
              <w:rPr>
                <w:lang w:eastAsia="en-GB"/>
              </w:rPr>
              <w:t>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A955"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DD87"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3A27A3" w14:textId="77777777" w:rsidR="00D4654A" w:rsidRPr="00EF5447" w:rsidRDefault="00D4654A" w:rsidP="008A6DEE">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0F5669" w14:textId="77777777" w:rsidR="00D4654A" w:rsidRPr="00EF5447" w:rsidRDefault="00D4654A" w:rsidP="008A6DEE">
            <w:pPr>
              <w:pStyle w:val="TAC"/>
              <w:rPr>
                <w:lang w:eastAsia="en-GB"/>
              </w:rPr>
            </w:pPr>
            <w:r w:rsidRPr="00EF5447">
              <w:rPr>
                <w:lang w:eastAsia="en-GB"/>
              </w:rPr>
              <w:t>0</w:t>
            </w:r>
          </w:p>
        </w:tc>
      </w:tr>
      <w:tr w:rsidR="00D4654A" w:rsidRPr="00EF5447" w14:paraId="445797E9" w14:textId="77777777" w:rsidTr="008A6DEE">
        <w:trPr>
          <w:trHeight w:val="187"/>
        </w:trPr>
        <w:tc>
          <w:tcPr>
            <w:tcW w:w="0" w:type="auto"/>
            <w:tcBorders>
              <w:left w:val="single" w:sz="4" w:space="0" w:color="auto"/>
              <w:right w:val="single" w:sz="4" w:space="0" w:color="auto"/>
            </w:tcBorders>
            <w:shd w:val="clear" w:color="auto" w:fill="auto"/>
            <w:hideMark/>
          </w:tcPr>
          <w:p w14:paraId="1D8F4683"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hideMark/>
          </w:tcPr>
          <w:p w14:paraId="1C90C77D"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CD37"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AA9C5"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FCEE5" w14:textId="77777777" w:rsidR="00D4654A" w:rsidRPr="00EF5447" w:rsidRDefault="00D4654A" w:rsidP="008A6DEE">
            <w:pPr>
              <w:pStyle w:val="TAC"/>
              <w:rPr>
                <w:lang w:eastAsia="en-GB"/>
              </w:rPr>
            </w:pPr>
            <w:r w:rsidRPr="00EF5447">
              <w:rPr>
                <w:lang w:eastAsia="en-GB"/>
              </w:rPr>
              <w:t>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hideMark/>
          </w:tcPr>
          <w:p w14:paraId="3AB1096C"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C35318" w14:textId="77777777" w:rsidR="00D4654A" w:rsidRPr="00EF5447" w:rsidRDefault="00D4654A" w:rsidP="008A6DEE">
            <w:pPr>
              <w:pStyle w:val="TAC"/>
              <w:rPr>
                <w:lang w:eastAsia="en-GB"/>
              </w:rPr>
            </w:pPr>
          </w:p>
        </w:tc>
      </w:tr>
      <w:tr w:rsidR="00D4654A" w:rsidRPr="00EF5447" w14:paraId="251AEC9B" w14:textId="77777777" w:rsidTr="008A6DEE">
        <w:trPr>
          <w:trHeight w:val="187"/>
        </w:trPr>
        <w:tc>
          <w:tcPr>
            <w:tcW w:w="0" w:type="auto"/>
            <w:tcBorders>
              <w:left w:val="single" w:sz="4" w:space="0" w:color="auto"/>
              <w:right w:val="single" w:sz="4" w:space="0" w:color="auto"/>
            </w:tcBorders>
            <w:shd w:val="clear" w:color="auto" w:fill="auto"/>
          </w:tcPr>
          <w:p w14:paraId="6F6B9777"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D9E978F"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90F03" w14:textId="77777777" w:rsidR="00D4654A" w:rsidRPr="00EF5447" w:rsidRDefault="00D4654A" w:rsidP="008A6DEE">
            <w:pPr>
              <w:pStyle w:val="TAC"/>
              <w:rPr>
                <w:lang w:eastAsia="en-GB"/>
              </w:rPr>
            </w:pPr>
            <w:r w:rsidRPr="00EF5447">
              <w:t>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9332"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CC57"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FF40417" w14:textId="77777777" w:rsidR="00D4654A" w:rsidRPr="00EF5447" w:rsidRDefault="00D4654A" w:rsidP="008A6DEE">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3F4DC211" w14:textId="77777777" w:rsidR="00D4654A" w:rsidRPr="00EF5447" w:rsidRDefault="00D4654A" w:rsidP="008A6DEE">
            <w:pPr>
              <w:pStyle w:val="TAC"/>
              <w:rPr>
                <w:lang w:eastAsia="en-GB"/>
              </w:rPr>
            </w:pPr>
            <w:r w:rsidRPr="00EF5447">
              <w:rPr>
                <w:lang w:eastAsia="en-GB"/>
              </w:rPr>
              <w:t>1</w:t>
            </w:r>
          </w:p>
        </w:tc>
      </w:tr>
      <w:tr w:rsidR="00D4654A" w:rsidRPr="00EF5447" w14:paraId="27DCA8E8" w14:textId="77777777" w:rsidTr="008A6DEE">
        <w:trPr>
          <w:trHeight w:val="187"/>
        </w:trPr>
        <w:tc>
          <w:tcPr>
            <w:tcW w:w="0" w:type="auto"/>
            <w:tcBorders>
              <w:left w:val="single" w:sz="4" w:space="0" w:color="auto"/>
              <w:right w:val="single" w:sz="4" w:space="0" w:color="auto"/>
            </w:tcBorders>
            <w:shd w:val="clear" w:color="auto" w:fill="auto"/>
          </w:tcPr>
          <w:p w14:paraId="14F3B567"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482E1A5"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75DBF"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23F4"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30FE" w14:textId="77777777" w:rsidR="00D4654A" w:rsidRPr="00EF5447" w:rsidRDefault="00D4654A" w:rsidP="008A6DEE">
            <w:pPr>
              <w:pStyle w:val="TAC"/>
              <w:rPr>
                <w:lang w:eastAsia="en-GB"/>
              </w:rPr>
            </w:pPr>
            <w:r w:rsidRPr="00EF5447">
              <w:rPr>
                <w:lang w:eastAsia="en-GB"/>
              </w:rPr>
              <w:t>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792842BB"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895048F" w14:textId="77777777" w:rsidR="00D4654A" w:rsidRPr="00EF5447" w:rsidRDefault="00D4654A" w:rsidP="008A6DEE">
            <w:pPr>
              <w:pStyle w:val="TAC"/>
              <w:rPr>
                <w:lang w:eastAsia="en-GB"/>
              </w:rPr>
            </w:pPr>
          </w:p>
        </w:tc>
      </w:tr>
      <w:tr w:rsidR="00D4654A" w:rsidRPr="00EF5447" w14:paraId="0217196A" w14:textId="77777777" w:rsidTr="008A6DEE">
        <w:trPr>
          <w:trHeight w:val="187"/>
        </w:trPr>
        <w:tc>
          <w:tcPr>
            <w:tcW w:w="0" w:type="auto"/>
            <w:tcBorders>
              <w:left w:val="single" w:sz="4" w:space="0" w:color="auto"/>
              <w:right w:val="single" w:sz="4" w:space="0" w:color="auto"/>
            </w:tcBorders>
            <w:shd w:val="clear" w:color="auto" w:fill="auto"/>
          </w:tcPr>
          <w:p w14:paraId="5748A6A5"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192DE408"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C374" w14:textId="77777777" w:rsidR="00D4654A" w:rsidRPr="00EF5447" w:rsidRDefault="00D4654A" w:rsidP="008A6DEE">
            <w:pPr>
              <w:pStyle w:val="TAC"/>
              <w:rPr>
                <w:lang w:eastAsia="en-GB"/>
              </w:rPr>
            </w:pPr>
            <w:r w:rsidRPr="00EF5447">
              <w:t>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E3A0"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4A98"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87A580C" w14:textId="77777777" w:rsidR="00D4654A" w:rsidRPr="00EF5447" w:rsidRDefault="00D4654A" w:rsidP="008A6DEE">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1890B25B" w14:textId="77777777" w:rsidR="00D4654A" w:rsidRPr="00EF5447" w:rsidRDefault="00D4654A" w:rsidP="008A6DEE">
            <w:pPr>
              <w:pStyle w:val="TAC"/>
              <w:rPr>
                <w:lang w:eastAsia="en-GB"/>
              </w:rPr>
            </w:pPr>
            <w:r w:rsidRPr="00EF5447">
              <w:rPr>
                <w:lang w:eastAsia="zh-CN"/>
              </w:rPr>
              <w:t>2</w:t>
            </w:r>
          </w:p>
        </w:tc>
      </w:tr>
      <w:tr w:rsidR="00D4654A" w:rsidRPr="00EF5447" w14:paraId="5F5153E3" w14:textId="77777777" w:rsidTr="008A6DEE">
        <w:trPr>
          <w:trHeight w:val="187"/>
        </w:trPr>
        <w:tc>
          <w:tcPr>
            <w:tcW w:w="0" w:type="auto"/>
            <w:tcBorders>
              <w:left w:val="single" w:sz="4" w:space="0" w:color="auto"/>
              <w:right w:val="single" w:sz="4" w:space="0" w:color="auto"/>
            </w:tcBorders>
            <w:shd w:val="clear" w:color="auto" w:fill="auto"/>
          </w:tcPr>
          <w:p w14:paraId="4B36AE8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BD17125"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6098"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A459"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D15B" w14:textId="77777777" w:rsidR="00D4654A" w:rsidRPr="00EF5447" w:rsidRDefault="00D4654A" w:rsidP="008A6DEE">
            <w:pPr>
              <w:pStyle w:val="TAC"/>
              <w:rPr>
                <w:lang w:eastAsia="en-GB"/>
              </w:rPr>
            </w:pPr>
            <w:r w:rsidRPr="00EF5447">
              <w:t>20+20</w:t>
            </w:r>
            <w:r w:rsidRPr="00727E13">
              <w:rPr>
                <w:rFonts w:cs="Arial"/>
                <w:vertAlign w:val="superscript"/>
                <w:lang w:eastAsia="ja-JP"/>
              </w:rPr>
              <w:t>8</w:t>
            </w:r>
          </w:p>
        </w:tc>
        <w:tc>
          <w:tcPr>
            <w:tcW w:w="0" w:type="auto"/>
            <w:tcBorders>
              <w:left w:val="single" w:sz="4" w:space="0" w:color="auto"/>
              <w:right w:val="single" w:sz="4" w:space="0" w:color="auto"/>
            </w:tcBorders>
            <w:shd w:val="clear" w:color="auto" w:fill="auto"/>
          </w:tcPr>
          <w:p w14:paraId="172186E6"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C40DC53" w14:textId="77777777" w:rsidR="00D4654A" w:rsidRPr="00EF5447" w:rsidRDefault="00D4654A" w:rsidP="008A6DEE">
            <w:pPr>
              <w:pStyle w:val="TAC"/>
              <w:rPr>
                <w:lang w:eastAsia="en-GB"/>
              </w:rPr>
            </w:pPr>
          </w:p>
        </w:tc>
      </w:tr>
      <w:tr w:rsidR="00D4654A" w:rsidRPr="00EF5447" w14:paraId="7BE38C58" w14:textId="77777777" w:rsidTr="008A6DEE">
        <w:trPr>
          <w:trHeight w:val="187"/>
        </w:trPr>
        <w:tc>
          <w:tcPr>
            <w:tcW w:w="0" w:type="auto"/>
            <w:tcBorders>
              <w:left w:val="single" w:sz="4" w:space="0" w:color="auto"/>
              <w:right w:val="single" w:sz="4" w:space="0" w:color="auto"/>
            </w:tcBorders>
            <w:shd w:val="clear" w:color="auto" w:fill="auto"/>
          </w:tcPr>
          <w:p w14:paraId="4E0C0F7E"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FBB416B"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8E40" w14:textId="77777777" w:rsidR="00D4654A" w:rsidRPr="00EF5447" w:rsidRDefault="00D4654A" w:rsidP="008A6DEE">
            <w:pPr>
              <w:pStyle w:val="TAC"/>
              <w:rPr>
                <w:lang w:eastAsia="en-GB"/>
              </w:rPr>
            </w:pPr>
            <w:r w:rsidRPr="00EF5447">
              <w:t>10+20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E1B4"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6F8F"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1B9B17E"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BDB01DE" w14:textId="77777777" w:rsidR="00D4654A" w:rsidRPr="00EF5447" w:rsidRDefault="00D4654A" w:rsidP="008A6DEE">
            <w:pPr>
              <w:pStyle w:val="TAC"/>
              <w:rPr>
                <w:lang w:eastAsia="en-GB"/>
              </w:rPr>
            </w:pPr>
          </w:p>
        </w:tc>
      </w:tr>
      <w:tr w:rsidR="00D4654A" w:rsidRPr="00EF5447" w14:paraId="3E7F7E93"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638BFEFB"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C1DC7F"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AA8A"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1EA9" w14:textId="77777777" w:rsidR="00D4654A" w:rsidRPr="00EF5447" w:rsidRDefault="00D4654A" w:rsidP="008A6DEE">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831E0" w14:textId="77777777" w:rsidR="00D4654A" w:rsidRPr="00EF5447" w:rsidRDefault="00D4654A" w:rsidP="008A6DEE">
            <w:pPr>
              <w:pStyle w:val="TAC"/>
              <w:rPr>
                <w:lang w:eastAsia="en-GB"/>
              </w:rPr>
            </w:pPr>
            <w:r w:rsidRPr="00EF5447">
              <w:t>10+20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112E6194"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B622057" w14:textId="77777777" w:rsidR="00D4654A" w:rsidRPr="00EF5447" w:rsidRDefault="00D4654A" w:rsidP="008A6DEE">
            <w:pPr>
              <w:pStyle w:val="TAC"/>
              <w:rPr>
                <w:lang w:eastAsia="en-GB"/>
              </w:rPr>
            </w:pPr>
          </w:p>
        </w:tc>
      </w:tr>
      <w:tr w:rsidR="00D4654A" w:rsidRPr="00EF5447" w14:paraId="24304643"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27A67E" w14:textId="77777777" w:rsidR="00D4654A" w:rsidRPr="00EF5447" w:rsidRDefault="00D4654A" w:rsidP="008A6DEE">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2B087D" w14:textId="77777777" w:rsidR="00D4654A" w:rsidRPr="00EF5447" w:rsidRDefault="00D4654A" w:rsidP="008A6DEE">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17FA7" w14:textId="77777777" w:rsidR="00D4654A" w:rsidRPr="00EF5447" w:rsidRDefault="00D4654A" w:rsidP="008A6DEE">
            <w:pPr>
              <w:pStyle w:val="TAC"/>
              <w:rPr>
                <w:lang w:eastAsia="en-GB"/>
              </w:rPr>
            </w:pPr>
            <w:r w:rsidRPr="00EF5447">
              <w:rPr>
                <w:lang w:eastAsia="en-GB"/>
              </w:rPr>
              <w:t>20+20+20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CDC9"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60A0"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08B457" w14:textId="77777777" w:rsidR="00D4654A" w:rsidRPr="00EF5447" w:rsidRDefault="00D4654A" w:rsidP="008A6DEE">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B3BC2" w14:textId="77777777" w:rsidR="00D4654A" w:rsidRPr="00EF5447" w:rsidRDefault="00D4654A" w:rsidP="008A6DEE">
            <w:pPr>
              <w:pStyle w:val="TAC"/>
              <w:rPr>
                <w:lang w:eastAsia="en-GB"/>
              </w:rPr>
            </w:pPr>
            <w:r w:rsidRPr="00EF5447">
              <w:rPr>
                <w:lang w:eastAsia="en-GB"/>
              </w:rPr>
              <w:t>0</w:t>
            </w:r>
          </w:p>
        </w:tc>
      </w:tr>
      <w:tr w:rsidR="00D4654A" w:rsidRPr="00EF5447" w14:paraId="4DB14D2D" w14:textId="77777777" w:rsidTr="008A6DEE">
        <w:trPr>
          <w:trHeight w:val="187"/>
        </w:trPr>
        <w:tc>
          <w:tcPr>
            <w:tcW w:w="0" w:type="auto"/>
            <w:tcBorders>
              <w:left w:val="single" w:sz="4" w:space="0" w:color="auto"/>
              <w:right w:val="single" w:sz="4" w:space="0" w:color="auto"/>
            </w:tcBorders>
            <w:shd w:val="clear" w:color="auto" w:fill="auto"/>
            <w:hideMark/>
          </w:tcPr>
          <w:p w14:paraId="6B04487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hideMark/>
          </w:tcPr>
          <w:p w14:paraId="1E5BD133"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4334"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00C25" w14:textId="77777777" w:rsidR="00D4654A" w:rsidRPr="00EF5447" w:rsidRDefault="00D4654A" w:rsidP="008A6DEE">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E8A49" w14:textId="77777777" w:rsidR="00D4654A" w:rsidRPr="00EF5447" w:rsidRDefault="00D4654A" w:rsidP="008A6DEE">
            <w:pPr>
              <w:pStyle w:val="TAC"/>
              <w:rPr>
                <w:lang w:eastAsia="en-GB"/>
              </w:rPr>
            </w:pPr>
            <w:r w:rsidRPr="00EF5447">
              <w:rPr>
                <w:lang w:eastAsia="en-GB"/>
              </w:rPr>
              <w:t>20+20+20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hideMark/>
          </w:tcPr>
          <w:p w14:paraId="620BD7C0"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60DAA8" w14:textId="77777777" w:rsidR="00D4654A" w:rsidRPr="00EF5447" w:rsidRDefault="00D4654A" w:rsidP="008A6DEE">
            <w:pPr>
              <w:pStyle w:val="TAC"/>
              <w:rPr>
                <w:lang w:eastAsia="en-GB"/>
              </w:rPr>
            </w:pPr>
          </w:p>
        </w:tc>
      </w:tr>
      <w:tr w:rsidR="00D4654A" w:rsidRPr="00EF5447" w14:paraId="79794DBA" w14:textId="77777777" w:rsidTr="008A6DEE">
        <w:trPr>
          <w:trHeight w:val="187"/>
        </w:trPr>
        <w:tc>
          <w:tcPr>
            <w:tcW w:w="0" w:type="auto"/>
            <w:tcBorders>
              <w:left w:val="single" w:sz="4" w:space="0" w:color="auto"/>
              <w:right w:val="single" w:sz="4" w:space="0" w:color="auto"/>
            </w:tcBorders>
            <w:shd w:val="clear" w:color="auto" w:fill="auto"/>
          </w:tcPr>
          <w:p w14:paraId="25EA91C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2E7AF13"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4AAF" w14:textId="77777777" w:rsidR="00D4654A" w:rsidRPr="00EF5447" w:rsidRDefault="00D4654A" w:rsidP="008A6DEE">
            <w:pPr>
              <w:pStyle w:val="TAC"/>
              <w:rPr>
                <w:lang w:eastAsia="en-GB"/>
              </w:rPr>
            </w:pPr>
            <w:r w:rsidRPr="00EF5447">
              <w:t>20+20+20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1329"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5E1D6"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BF5B5B1" w14:textId="77777777" w:rsidR="00D4654A" w:rsidRPr="00EF5447" w:rsidRDefault="00D4654A" w:rsidP="008A6DEE">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7C48372A" w14:textId="77777777" w:rsidR="00D4654A" w:rsidRPr="00EF5447" w:rsidRDefault="00D4654A" w:rsidP="008A6DEE">
            <w:pPr>
              <w:pStyle w:val="TAC"/>
              <w:rPr>
                <w:lang w:eastAsia="en-GB"/>
              </w:rPr>
            </w:pPr>
            <w:r w:rsidRPr="00EF5447">
              <w:rPr>
                <w:lang w:eastAsia="en-GB"/>
              </w:rPr>
              <w:t>1</w:t>
            </w:r>
          </w:p>
        </w:tc>
      </w:tr>
      <w:tr w:rsidR="00D4654A" w:rsidRPr="00EF5447" w14:paraId="2611772E" w14:textId="77777777" w:rsidTr="008A6DEE">
        <w:trPr>
          <w:trHeight w:val="187"/>
        </w:trPr>
        <w:tc>
          <w:tcPr>
            <w:tcW w:w="0" w:type="auto"/>
            <w:tcBorders>
              <w:left w:val="single" w:sz="4" w:space="0" w:color="auto"/>
              <w:right w:val="single" w:sz="4" w:space="0" w:color="auto"/>
            </w:tcBorders>
            <w:shd w:val="clear" w:color="auto" w:fill="auto"/>
          </w:tcPr>
          <w:p w14:paraId="3DA7C1FF"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7CA1CFD"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70F71"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853B8" w14:textId="77777777" w:rsidR="00D4654A" w:rsidRPr="00EF5447" w:rsidRDefault="00D4654A" w:rsidP="008A6DEE">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8260" w14:textId="77777777" w:rsidR="00D4654A" w:rsidRPr="00EF5447" w:rsidRDefault="00D4654A" w:rsidP="008A6DEE">
            <w:pPr>
              <w:pStyle w:val="TAC"/>
              <w:rPr>
                <w:lang w:eastAsia="en-GB"/>
              </w:rPr>
            </w:pPr>
            <w:r w:rsidRPr="00EF5447">
              <w:rPr>
                <w:lang w:eastAsia="en-GB"/>
              </w:rPr>
              <w:t>20+20+20</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5EB6701E"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F82789" w14:textId="77777777" w:rsidR="00D4654A" w:rsidRPr="00EF5447" w:rsidRDefault="00D4654A" w:rsidP="008A6DEE">
            <w:pPr>
              <w:pStyle w:val="TAC"/>
              <w:rPr>
                <w:lang w:eastAsia="en-GB"/>
              </w:rPr>
            </w:pPr>
          </w:p>
        </w:tc>
      </w:tr>
      <w:tr w:rsidR="00D4654A" w:rsidRPr="00EF5447" w14:paraId="496CC718" w14:textId="77777777" w:rsidTr="008A6DEE">
        <w:trPr>
          <w:trHeight w:val="187"/>
        </w:trPr>
        <w:tc>
          <w:tcPr>
            <w:tcW w:w="0" w:type="auto"/>
            <w:tcBorders>
              <w:left w:val="single" w:sz="4" w:space="0" w:color="auto"/>
              <w:right w:val="single" w:sz="4" w:space="0" w:color="auto"/>
            </w:tcBorders>
            <w:shd w:val="clear" w:color="auto" w:fill="auto"/>
          </w:tcPr>
          <w:p w14:paraId="0715F356"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024D2A0"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40A8" w14:textId="77777777" w:rsidR="00D4654A" w:rsidRPr="00EF5447" w:rsidRDefault="00D4654A" w:rsidP="008A6DEE">
            <w:pPr>
              <w:pStyle w:val="TAC"/>
              <w:rPr>
                <w:lang w:eastAsia="en-GB"/>
              </w:rPr>
            </w:pPr>
            <w:r w:rsidRPr="00EF5447">
              <w:t>20+20+20</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42AC" w14:textId="77777777" w:rsidR="00D4654A" w:rsidRPr="00EF5447" w:rsidRDefault="00D4654A" w:rsidP="008A6DEE">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B1ED"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E32AB16" w14:textId="77777777" w:rsidR="00D4654A" w:rsidRPr="00EF5447" w:rsidRDefault="00D4654A" w:rsidP="008A6DEE">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58DA4A99" w14:textId="77777777" w:rsidR="00D4654A" w:rsidRPr="00EF5447" w:rsidRDefault="00D4654A" w:rsidP="008A6DEE">
            <w:pPr>
              <w:pStyle w:val="TAC"/>
              <w:rPr>
                <w:lang w:eastAsia="en-GB"/>
              </w:rPr>
            </w:pPr>
            <w:r w:rsidRPr="00EF5447">
              <w:rPr>
                <w:lang w:eastAsia="zh-CN"/>
              </w:rPr>
              <w:t>2</w:t>
            </w:r>
          </w:p>
        </w:tc>
      </w:tr>
      <w:tr w:rsidR="00D4654A" w:rsidRPr="00EF5447" w14:paraId="3CFA2C31" w14:textId="77777777" w:rsidTr="008A6DEE">
        <w:trPr>
          <w:trHeight w:val="187"/>
        </w:trPr>
        <w:tc>
          <w:tcPr>
            <w:tcW w:w="0" w:type="auto"/>
            <w:tcBorders>
              <w:left w:val="single" w:sz="4" w:space="0" w:color="auto"/>
              <w:right w:val="single" w:sz="4" w:space="0" w:color="auto"/>
            </w:tcBorders>
            <w:shd w:val="clear" w:color="auto" w:fill="auto"/>
          </w:tcPr>
          <w:p w14:paraId="6D1EB2B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DBA1B5F"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FB14"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19DE" w14:textId="77777777" w:rsidR="00D4654A" w:rsidRPr="00EF5447" w:rsidRDefault="00D4654A" w:rsidP="008A6DEE">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06D5" w14:textId="77777777" w:rsidR="00D4654A" w:rsidRPr="00EF5447" w:rsidRDefault="00D4654A" w:rsidP="008A6DEE">
            <w:pPr>
              <w:pStyle w:val="TAC"/>
              <w:rPr>
                <w:lang w:eastAsia="en-GB"/>
              </w:rPr>
            </w:pPr>
            <w:r w:rsidRPr="00EF5447">
              <w:t>20+20+20</w:t>
            </w:r>
            <w:r w:rsidRPr="00727E13">
              <w:rPr>
                <w:rFonts w:cs="Arial"/>
                <w:vertAlign w:val="superscript"/>
                <w:lang w:eastAsia="ja-JP"/>
              </w:rPr>
              <w:t>8</w:t>
            </w:r>
          </w:p>
        </w:tc>
        <w:tc>
          <w:tcPr>
            <w:tcW w:w="0" w:type="auto"/>
            <w:tcBorders>
              <w:left w:val="single" w:sz="4" w:space="0" w:color="auto"/>
              <w:right w:val="single" w:sz="4" w:space="0" w:color="auto"/>
            </w:tcBorders>
            <w:shd w:val="clear" w:color="auto" w:fill="auto"/>
          </w:tcPr>
          <w:p w14:paraId="1D98E12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D02BC30" w14:textId="77777777" w:rsidR="00D4654A" w:rsidRPr="00EF5447" w:rsidRDefault="00D4654A" w:rsidP="008A6DEE">
            <w:pPr>
              <w:pStyle w:val="TAC"/>
              <w:rPr>
                <w:lang w:eastAsia="en-GB"/>
              </w:rPr>
            </w:pPr>
          </w:p>
        </w:tc>
      </w:tr>
      <w:tr w:rsidR="00D4654A" w:rsidRPr="00EF5447" w14:paraId="276CD45E" w14:textId="77777777" w:rsidTr="008A6DEE">
        <w:trPr>
          <w:trHeight w:val="187"/>
        </w:trPr>
        <w:tc>
          <w:tcPr>
            <w:tcW w:w="0" w:type="auto"/>
            <w:tcBorders>
              <w:left w:val="single" w:sz="4" w:space="0" w:color="auto"/>
              <w:right w:val="single" w:sz="4" w:space="0" w:color="auto"/>
            </w:tcBorders>
            <w:shd w:val="clear" w:color="auto" w:fill="auto"/>
          </w:tcPr>
          <w:p w14:paraId="647E3AD3"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9A3A77D"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4365" w14:textId="77777777" w:rsidR="00D4654A" w:rsidRPr="00EF5447" w:rsidRDefault="00D4654A" w:rsidP="008A6DEE">
            <w:pPr>
              <w:pStyle w:val="TAC"/>
              <w:rPr>
                <w:lang w:eastAsia="en-GB"/>
              </w:rPr>
            </w:pPr>
            <w:r w:rsidRPr="00EF5447">
              <w:t>20+20+15</w:t>
            </w:r>
            <w:r w:rsidRPr="00727E13">
              <w:rPr>
                <w:rFonts w:cs="Arial"/>
                <w:vertAlign w:val="superscript"/>
                <w:lang w:eastAsia="ja-JP"/>
              </w:rPr>
              <w:t>8</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F637D" w14:textId="77777777" w:rsidR="00D4654A" w:rsidRPr="00EF5447" w:rsidRDefault="00D4654A" w:rsidP="008A6DEE">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9E88"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F76A57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5B5B852" w14:textId="77777777" w:rsidR="00D4654A" w:rsidRPr="00EF5447" w:rsidRDefault="00D4654A" w:rsidP="008A6DEE">
            <w:pPr>
              <w:pStyle w:val="TAC"/>
              <w:rPr>
                <w:lang w:eastAsia="en-GB"/>
              </w:rPr>
            </w:pPr>
          </w:p>
        </w:tc>
      </w:tr>
      <w:tr w:rsidR="00D4654A" w:rsidRPr="00EF5447" w14:paraId="3B4A38B6"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151BE4EE"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A2A3C93"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C37E"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AEC8" w14:textId="77777777" w:rsidR="00D4654A" w:rsidRPr="00EF5447" w:rsidRDefault="00D4654A" w:rsidP="008A6DEE">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83228" w14:textId="77777777" w:rsidR="00D4654A" w:rsidRPr="00EF5447" w:rsidRDefault="00D4654A" w:rsidP="008A6DEE">
            <w:pPr>
              <w:pStyle w:val="TAC"/>
              <w:rPr>
                <w:lang w:eastAsia="en-GB"/>
              </w:rPr>
            </w:pPr>
            <w:r w:rsidRPr="00EF5447">
              <w:t>20+20+15</w:t>
            </w:r>
            <w:r w:rsidRPr="00727E13">
              <w:rPr>
                <w:rFonts w:cs="Arial"/>
                <w:vertAlign w:val="superscript"/>
                <w:lang w:eastAsia="ja-JP"/>
              </w:rPr>
              <w:t>8</w:t>
            </w:r>
          </w:p>
        </w:tc>
        <w:tc>
          <w:tcPr>
            <w:tcW w:w="0" w:type="auto"/>
            <w:tcBorders>
              <w:left w:val="single" w:sz="4" w:space="0" w:color="auto"/>
              <w:bottom w:val="single" w:sz="4" w:space="0" w:color="auto"/>
              <w:right w:val="single" w:sz="4" w:space="0" w:color="auto"/>
            </w:tcBorders>
            <w:shd w:val="clear" w:color="auto" w:fill="auto"/>
          </w:tcPr>
          <w:p w14:paraId="2A18F9FB"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B3AD6AC" w14:textId="77777777" w:rsidR="00D4654A" w:rsidRPr="00EF5447" w:rsidRDefault="00D4654A" w:rsidP="008A6DEE">
            <w:pPr>
              <w:pStyle w:val="TAC"/>
              <w:rPr>
                <w:lang w:eastAsia="en-GB"/>
              </w:rPr>
            </w:pPr>
          </w:p>
        </w:tc>
      </w:tr>
      <w:tr w:rsidR="00D4654A" w:rsidRPr="00EF5447" w14:paraId="0916801E"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6E68BF" w14:textId="77777777" w:rsidR="00D4654A" w:rsidRPr="00EF5447" w:rsidRDefault="00D4654A" w:rsidP="008A6DEE">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B53DEF" w14:textId="77777777" w:rsidR="00D4654A" w:rsidRPr="00EF5447" w:rsidRDefault="00D4654A" w:rsidP="008A6DEE">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56F" w14:textId="77777777" w:rsidR="00D4654A" w:rsidRPr="00EF5447" w:rsidRDefault="00D4654A" w:rsidP="008A6DEE">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623A"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08D0"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27E0D1" w14:textId="77777777" w:rsidR="00D4654A" w:rsidRPr="00EF5447" w:rsidRDefault="00D4654A" w:rsidP="008A6DEE">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E86FD0" w14:textId="77777777" w:rsidR="00D4654A" w:rsidRPr="00EF5447" w:rsidRDefault="00D4654A" w:rsidP="008A6DEE">
            <w:pPr>
              <w:pStyle w:val="TAC"/>
              <w:rPr>
                <w:lang w:eastAsia="en-GB"/>
              </w:rPr>
            </w:pPr>
            <w:r w:rsidRPr="00EF5447">
              <w:rPr>
                <w:lang w:eastAsia="zh-CN"/>
              </w:rPr>
              <w:t>0</w:t>
            </w:r>
          </w:p>
        </w:tc>
      </w:tr>
      <w:tr w:rsidR="00D4654A" w:rsidRPr="00EF5447" w14:paraId="767A5360" w14:textId="77777777" w:rsidTr="008A6DEE">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3DB49F" w14:textId="77777777" w:rsidR="00D4654A" w:rsidRPr="00EF5447" w:rsidRDefault="00D4654A" w:rsidP="008A6DEE">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471AAB" w14:textId="77777777" w:rsidR="00D4654A" w:rsidRPr="00EF5447" w:rsidRDefault="00D4654A" w:rsidP="008A6DEE">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E2F7"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1D8F"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CC4B" w14:textId="77777777" w:rsidR="00D4654A" w:rsidRPr="00EF5447" w:rsidRDefault="00D4654A" w:rsidP="008A6DEE">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BA2ED0" w14:textId="77777777" w:rsidR="00D4654A" w:rsidRPr="00EF5447" w:rsidRDefault="00D4654A" w:rsidP="008A6DE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A2CC08" w14:textId="77777777" w:rsidR="00D4654A" w:rsidRPr="00EF5447" w:rsidRDefault="00D4654A" w:rsidP="008A6DEE">
            <w:pPr>
              <w:pStyle w:val="TAC"/>
              <w:rPr>
                <w:lang w:eastAsia="en-GB"/>
              </w:rPr>
            </w:pPr>
          </w:p>
        </w:tc>
      </w:tr>
      <w:tr w:rsidR="00D4654A" w:rsidRPr="00EF5447" w14:paraId="73825FF0" w14:textId="77777777" w:rsidTr="008A6DEE">
        <w:trPr>
          <w:trHeight w:val="187"/>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DD8F79" w14:textId="77777777" w:rsidR="00D4654A" w:rsidRPr="00EF5447" w:rsidRDefault="00D4654A" w:rsidP="008A6DEE">
            <w:pPr>
              <w:pStyle w:val="TAC"/>
              <w:rPr>
                <w:lang w:eastAsia="en-GB"/>
              </w:rPr>
            </w:pPr>
            <w:r>
              <w:rPr>
                <w:rFonts w:cs="Arial"/>
                <w:lang w:eastAsia="zh-CN"/>
              </w:rPr>
              <w:lastRenderedPageBreak/>
              <w:t>DC_48A-(n)48AA</w:t>
            </w:r>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D5E9B3" w14:textId="77777777" w:rsidR="00D4654A" w:rsidRPr="00EF5447" w:rsidRDefault="00D4654A" w:rsidP="008A6DE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6293" w14:textId="77777777" w:rsidR="00D4654A" w:rsidRPr="00EF5447" w:rsidRDefault="00D4654A" w:rsidP="008A6DE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9867C" w14:textId="77777777" w:rsidR="00D4654A" w:rsidRPr="00EF5447" w:rsidRDefault="00D4654A" w:rsidP="008A6DE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8F7DF" w14:textId="77777777" w:rsidR="00D4654A" w:rsidRPr="00EF5447" w:rsidRDefault="00D4654A" w:rsidP="008A6DEE">
            <w:pPr>
              <w:pStyle w:val="TAC"/>
              <w:rPr>
                <w:lang w:eastAsia="zh-CN"/>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A0205" w14:textId="77777777" w:rsidR="00D4654A" w:rsidRPr="00EF5447" w:rsidRDefault="00D4654A" w:rsidP="008A6DEE">
            <w:pPr>
              <w:pStyle w:val="TAC"/>
              <w:rPr>
                <w:lang w:eastAsia="en-GB"/>
              </w:rPr>
            </w:pPr>
            <w:r>
              <w:rPr>
                <w:lang w:eastAsia="zh-TW"/>
              </w:rPr>
              <w:t>80</w:t>
            </w:r>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8C7C1E" w14:textId="77777777" w:rsidR="00D4654A" w:rsidRPr="00EF5447" w:rsidRDefault="00D4654A" w:rsidP="008A6DEE">
            <w:pPr>
              <w:pStyle w:val="TAC"/>
              <w:rPr>
                <w:lang w:eastAsia="en-GB"/>
              </w:rPr>
            </w:pPr>
            <w:r>
              <w:rPr>
                <w:lang w:eastAsia="zh-CN"/>
              </w:rPr>
              <w:t>0</w:t>
            </w:r>
          </w:p>
        </w:tc>
      </w:tr>
      <w:tr w:rsidR="00D4654A" w:rsidRPr="00EF5447" w14:paraId="2816E772" w14:textId="77777777" w:rsidTr="008A6DEE">
        <w:trPr>
          <w:trHeight w:val="187"/>
        </w:trPr>
        <w:tc>
          <w:tcPr>
            <w:tcW w:w="1475"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A7809B" w14:textId="77777777" w:rsidR="00D4654A" w:rsidRPr="00EF5447" w:rsidRDefault="00D4654A" w:rsidP="008A6DEE">
            <w:pPr>
              <w:pStyle w:val="TAC"/>
              <w:rPr>
                <w:lang w:eastAsia="en-GB"/>
              </w:rPr>
            </w:pPr>
          </w:p>
        </w:tc>
        <w:tc>
          <w:tcPr>
            <w:tcW w:w="156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FDB56B" w14:textId="77777777" w:rsidR="00D4654A" w:rsidRPr="00EF5447" w:rsidRDefault="00D4654A" w:rsidP="008A6DEE">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8E22"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7409" w14:textId="77777777" w:rsidR="00D4654A" w:rsidRPr="00EF5447" w:rsidRDefault="00D4654A" w:rsidP="008A6DE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5442" w14:textId="77777777" w:rsidR="00D4654A" w:rsidRPr="00EF5447" w:rsidRDefault="00D4654A" w:rsidP="008A6DE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F763C3" w14:textId="77777777" w:rsidR="00D4654A" w:rsidRPr="00EF5447" w:rsidRDefault="00D4654A" w:rsidP="008A6DE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BAE604" w14:textId="77777777" w:rsidR="00D4654A" w:rsidRPr="00EF5447" w:rsidRDefault="00D4654A" w:rsidP="008A6DEE">
            <w:pPr>
              <w:pStyle w:val="TAC"/>
              <w:rPr>
                <w:lang w:eastAsia="en-GB"/>
              </w:rPr>
            </w:pPr>
          </w:p>
        </w:tc>
      </w:tr>
      <w:tr w:rsidR="00D4654A" w:rsidRPr="00EF5447" w14:paraId="407B2C57"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B9B88A" w14:textId="77777777" w:rsidR="00D4654A" w:rsidRPr="00EF5447" w:rsidRDefault="00D4654A" w:rsidP="008A6DEE">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E93B7C" w14:textId="77777777" w:rsidR="00D4654A" w:rsidRPr="00EF5447" w:rsidRDefault="00D4654A" w:rsidP="008A6DEE">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BC41C" w14:textId="77777777" w:rsidR="00D4654A" w:rsidRPr="00EF5447" w:rsidRDefault="00D4654A" w:rsidP="008A6DEE">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4BA1" w14:textId="77777777" w:rsidR="00D4654A" w:rsidRPr="00EF5447" w:rsidRDefault="00D4654A" w:rsidP="008A6DEE">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10B8"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1F2348" w14:textId="77777777" w:rsidR="00D4654A" w:rsidRPr="00EF5447" w:rsidRDefault="00D4654A" w:rsidP="008A6DEE">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996317" w14:textId="77777777" w:rsidR="00D4654A" w:rsidRPr="00EF5447" w:rsidRDefault="00D4654A" w:rsidP="008A6DEE">
            <w:pPr>
              <w:pStyle w:val="TAC"/>
              <w:rPr>
                <w:lang w:eastAsia="zh-TW"/>
              </w:rPr>
            </w:pPr>
            <w:r w:rsidRPr="00EF5447">
              <w:rPr>
                <w:lang w:eastAsia="zh-TW"/>
              </w:rPr>
              <w:t>0</w:t>
            </w:r>
          </w:p>
        </w:tc>
      </w:tr>
      <w:tr w:rsidR="00D4654A" w:rsidRPr="00EF5447" w14:paraId="5FF66E88"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5060EE48"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A2107B"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F0DBC"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B0FA" w14:textId="77777777" w:rsidR="00D4654A" w:rsidRPr="00EF5447" w:rsidRDefault="00D4654A" w:rsidP="008A6DEE">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2BD5" w14:textId="77777777" w:rsidR="00D4654A" w:rsidRPr="00EF5447" w:rsidRDefault="00D4654A" w:rsidP="008A6DEE">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BB64905"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1C18F6" w14:textId="77777777" w:rsidR="00D4654A" w:rsidRPr="00EF5447" w:rsidRDefault="00D4654A" w:rsidP="008A6DEE">
            <w:pPr>
              <w:pStyle w:val="TAC"/>
              <w:rPr>
                <w:lang w:eastAsia="en-GB"/>
              </w:rPr>
            </w:pPr>
          </w:p>
        </w:tc>
      </w:tr>
      <w:tr w:rsidR="00D4654A" w:rsidRPr="00EF5447" w14:paraId="6F0458A6" w14:textId="77777777" w:rsidTr="008A6DEE">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FB3718" w14:textId="77777777" w:rsidR="00D4654A" w:rsidRPr="00EF5447" w:rsidRDefault="00D4654A" w:rsidP="008A6DEE">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7D4579" w14:textId="77777777" w:rsidR="00D4654A" w:rsidRPr="00EF5447" w:rsidRDefault="00D4654A" w:rsidP="008A6DEE">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FDCF" w14:textId="77777777" w:rsidR="00D4654A" w:rsidRPr="00EF5447" w:rsidRDefault="00D4654A" w:rsidP="008A6DEE">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D9A5"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97AEA" w14:textId="77777777" w:rsidR="00D4654A" w:rsidRPr="00EF5447" w:rsidRDefault="00D4654A" w:rsidP="008A6DE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0D3307" w14:textId="77777777" w:rsidR="00D4654A" w:rsidRPr="00EF5447" w:rsidRDefault="00D4654A" w:rsidP="008A6DEE">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6B9372" w14:textId="77777777" w:rsidR="00D4654A" w:rsidRPr="00EF5447" w:rsidRDefault="00D4654A" w:rsidP="008A6DEE">
            <w:pPr>
              <w:pStyle w:val="TAC"/>
              <w:rPr>
                <w:lang w:eastAsia="zh-TW"/>
              </w:rPr>
            </w:pPr>
            <w:r w:rsidRPr="00EF5447">
              <w:rPr>
                <w:lang w:eastAsia="zh-TW"/>
              </w:rPr>
              <w:t>0</w:t>
            </w:r>
          </w:p>
        </w:tc>
      </w:tr>
      <w:tr w:rsidR="00D4654A" w:rsidRPr="00EF5447" w14:paraId="49376558"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14C9C926"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C367F90"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87919"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A05B" w14:textId="77777777" w:rsidR="00D4654A" w:rsidRPr="00EF5447" w:rsidRDefault="00D4654A" w:rsidP="008A6DEE">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688AC" w14:textId="77777777" w:rsidR="00D4654A" w:rsidRPr="00EF5447" w:rsidRDefault="00D4654A" w:rsidP="008A6DEE">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4F5D826"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671DCFB" w14:textId="77777777" w:rsidR="00D4654A" w:rsidRPr="00EF5447" w:rsidRDefault="00D4654A" w:rsidP="008A6DEE">
            <w:pPr>
              <w:pStyle w:val="TAC"/>
              <w:rPr>
                <w:lang w:eastAsia="en-GB"/>
              </w:rPr>
            </w:pPr>
          </w:p>
        </w:tc>
      </w:tr>
      <w:tr w:rsidR="00D4654A" w:rsidRPr="00EF5447" w14:paraId="3E0C38C4" w14:textId="77777777" w:rsidTr="008A6DEE">
        <w:trPr>
          <w:trHeight w:val="187"/>
        </w:trPr>
        <w:tc>
          <w:tcPr>
            <w:tcW w:w="0" w:type="auto"/>
            <w:vMerge w:val="restart"/>
            <w:tcBorders>
              <w:left w:val="single" w:sz="4" w:space="0" w:color="auto"/>
              <w:right w:val="single" w:sz="4" w:space="0" w:color="auto"/>
            </w:tcBorders>
            <w:shd w:val="clear" w:color="auto" w:fill="auto"/>
            <w:vAlign w:val="center"/>
          </w:tcPr>
          <w:p w14:paraId="6D37CAD7" w14:textId="77777777" w:rsidR="00D4654A" w:rsidRPr="00EF5447" w:rsidRDefault="00D4654A" w:rsidP="008A6DEE">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106D8D33" w14:textId="77777777" w:rsidR="00D4654A" w:rsidRPr="00EF5447" w:rsidRDefault="00D4654A" w:rsidP="008A6DEE">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E9101" w14:textId="77777777" w:rsidR="00D4654A" w:rsidRPr="00EF5447" w:rsidRDefault="00D4654A" w:rsidP="008A6DEE">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9DA508" w14:textId="77777777" w:rsidR="00D4654A" w:rsidRPr="00EF5447" w:rsidRDefault="00D4654A" w:rsidP="008A6DEE">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123A8" w14:textId="77777777" w:rsidR="00D4654A" w:rsidRPr="00EF5447" w:rsidRDefault="00D4654A" w:rsidP="008A6DEE">
            <w:pPr>
              <w:pStyle w:val="TAC"/>
              <w:rPr>
                <w:lang w:eastAsia="en-GB"/>
              </w:rPr>
            </w:pPr>
            <w:r w:rsidRPr="00925E70">
              <w:rPr>
                <w:rFonts w:ascii="MS Gothic" w:eastAsia="MS Gothic" w:hAnsi="MS Gothic" w:cs="MS Gothic" w:hint="eastAsia"/>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7451D8B1" w14:textId="77777777" w:rsidR="00D4654A" w:rsidRPr="00EF5447" w:rsidRDefault="00D4654A" w:rsidP="008A6DEE">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02F2F777" w14:textId="77777777" w:rsidR="00D4654A" w:rsidRPr="00EF5447" w:rsidRDefault="00D4654A" w:rsidP="008A6DEE">
            <w:pPr>
              <w:pStyle w:val="TAC"/>
              <w:rPr>
                <w:lang w:eastAsia="en-GB"/>
              </w:rPr>
            </w:pPr>
            <w:r>
              <w:rPr>
                <w:rFonts w:hint="eastAsia"/>
              </w:rPr>
              <w:t>0</w:t>
            </w:r>
          </w:p>
        </w:tc>
      </w:tr>
      <w:tr w:rsidR="00D4654A" w:rsidRPr="00EF5447" w14:paraId="75C961E4" w14:textId="77777777" w:rsidTr="008A6DEE">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75EA9B4F" w14:textId="77777777" w:rsidR="00D4654A" w:rsidRPr="00EF5447" w:rsidRDefault="00D4654A" w:rsidP="008A6DE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445509F4"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6BB0FB" w14:textId="77777777" w:rsidR="00D4654A" w:rsidRPr="00EF5447" w:rsidRDefault="00D4654A" w:rsidP="008A6DEE">
            <w:pPr>
              <w:pStyle w:val="TAC"/>
              <w:rPr>
                <w:lang w:eastAsia="en-GB"/>
              </w:rPr>
            </w:pPr>
            <w:r w:rsidRPr="00925E70">
              <w:rPr>
                <w:rFonts w:ascii="MS Gothic" w:eastAsia="MS Gothic" w:hAnsi="MS Gothic" w:cs="MS Gothic" w:hint="eastAsia"/>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150C4" w14:textId="77777777" w:rsidR="00D4654A" w:rsidRPr="00EF5447" w:rsidRDefault="00D4654A" w:rsidP="008A6DEE">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346943" w14:textId="77777777" w:rsidR="00D4654A" w:rsidRPr="00EF5447" w:rsidRDefault="00D4654A" w:rsidP="008A6DEE">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62B70522" w14:textId="77777777" w:rsidR="00D4654A" w:rsidRPr="00EF5447" w:rsidRDefault="00D4654A" w:rsidP="008A6DE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24CC25E" w14:textId="77777777" w:rsidR="00D4654A" w:rsidRPr="00EF5447" w:rsidRDefault="00D4654A" w:rsidP="008A6DEE">
            <w:pPr>
              <w:pStyle w:val="TAC"/>
              <w:rPr>
                <w:lang w:eastAsia="en-GB"/>
              </w:rPr>
            </w:pPr>
          </w:p>
        </w:tc>
      </w:tr>
      <w:tr w:rsidR="00D4654A" w:rsidRPr="00EF5447" w14:paraId="114BA9FF"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49BD6E8D" w14:textId="77777777" w:rsidR="00D4654A" w:rsidRPr="00EF5447" w:rsidRDefault="00D4654A" w:rsidP="008A6DEE">
            <w:pPr>
              <w:pStyle w:val="TAC"/>
              <w:rPr>
                <w:lang w:eastAsia="en-GB"/>
              </w:rPr>
            </w:pPr>
            <w:r w:rsidRPr="00264E01">
              <w:rPr>
                <w:rFonts w:cs="Arial"/>
                <w:bCs/>
                <w:szCs w:val="18"/>
                <w:lang w:val="en-US"/>
              </w:rPr>
              <w:t>DC_66A</w:t>
            </w:r>
            <w:r>
              <w:rPr>
                <w:rFonts w:cs="Arial"/>
                <w:bCs/>
                <w:szCs w:val="18"/>
                <w:lang w:val="en-US"/>
              </w:rPr>
              <w:t>-</w:t>
            </w:r>
            <w:r w:rsidRPr="00264E01">
              <w:rPr>
                <w:rFonts w:cs="Arial"/>
                <w:bCs/>
                <w:szCs w:val="18"/>
                <w:lang w:val="en-US"/>
              </w:rPr>
              <w:t>(n)66AA</w:t>
            </w:r>
          </w:p>
        </w:tc>
        <w:tc>
          <w:tcPr>
            <w:tcW w:w="0" w:type="auto"/>
            <w:tcBorders>
              <w:left w:val="single" w:sz="4" w:space="0" w:color="auto"/>
              <w:bottom w:val="single" w:sz="4" w:space="0" w:color="auto"/>
              <w:right w:val="single" w:sz="4" w:space="0" w:color="auto"/>
            </w:tcBorders>
            <w:shd w:val="clear" w:color="auto" w:fill="auto"/>
          </w:tcPr>
          <w:p w14:paraId="0346E17B" w14:textId="77777777" w:rsidR="00D4654A" w:rsidRDefault="00D4654A" w:rsidP="008A6DEE">
            <w:pPr>
              <w:pStyle w:val="TAC"/>
              <w:rPr>
                <w:rFonts w:cs="Arial"/>
                <w:lang w:eastAsia="en-GB"/>
              </w:rPr>
            </w:pPr>
            <w:r w:rsidRPr="007837C3">
              <w:rPr>
                <w:rFonts w:cs="Arial"/>
                <w:lang w:eastAsia="en-GB"/>
              </w:rPr>
              <w:t>DC_(n)66AA</w:t>
            </w:r>
            <w:r>
              <w:rPr>
                <w:rFonts w:cs="Arial"/>
                <w:vertAlign w:val="superscript"/>
                <w:lang w:eastAsia="zh-TW"/>
              </w:rPr>
              <w:t>4</w:t>
            </w:r>
          </w:p>
          <w:p w14:paraId="5144DF62"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3A992E" w14:textId="77777777" w:rsidR="00D4654A" w:rsidRPr="00925E70" w:rsidRDefault="00D4654A" w:rsidP="008A6DEE">
            <w:pPr>
              <w:pStyle w:val="TAC"/>
              <w:rPr>
                <w:rFonts w:cs="Arial"/>
                <w:color w:val="000000"/>
                <w:szCs w:val="18"/>
              </w:rPr>
            </w:pPr>
            <w:r w:rsidRPr="00257CEC">
              <w:rPr>
                <w:rFonts w:cs="Arial"/>
              </w:rPr>
              <w:t>See CA_66A-66A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5DBE" w14:textId="77777777" w:rsidR="00D4654A" w:rsidRPr="00925E70" w:rsidRDefault="00D4654A" w:rsidP="008A6DEE">
            <w:pPr>
              <w:pStyle w:val="TAC"/>
              <w:rPr>
                <w:rFonts w:cs="Arial"/>
                <w:color w:val="000000"/>
                <w:szCs w:val="18"/>
              </w:rPr>
            </w:pPr>
            <w:r w:rsidRPr="00257CEC">
              <w:rPr>
                <w:rFonts w:cs="Arial"/>
              </w:rPr>
              <w:t>5,10,15,20, 25, 30, 40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0084F" w14:textId="77777777" w:rsidR="00D4654A" w:rsidRPr="00925E70" w:rsidRDefault="00D4654A" w:rsidP="008A6DEE">
            <w:pPr>
              <w:pStyle w:val="TAC"/>
              <w:rPr>
                <w:rFonts w:cs="Arial"/>
                <w:color w:val="000000"/>
                <w:szCs w:val="18"/>
              </w:rPr>
            </w:pPr>
          </w:p>
        </w:tc>
        <w:tc>
          <w:tcPr>
            <w:tcW w:w="0" w:type="auto"/>
            <w:tcBorders>
              <w:left w:val="single" w:sz="4" w:space="0" w:color="auto"/>
              <w:bottom w:val="single" w:sz="4" w:space="0" w:color="auto"/>
              <w:right w:val="single" w:sz="4" w:space="0" w:color="auto"/>
            </w:tcBorders>
            <w:shd w:val="clear" w:color="auto" w:fill="auto"/>
          </w:tcPr>
          <w:p w14:paraId="534B80B6" w14:textId="77777777" w:rsidR="00D4654A" w:rsidRPr="00EF5447" w:rsidRDefault="00D4654A" w:rsidP="008A6DEE">
            <w:pPr>
              <w:pStyle w:val="TAC"/>
              <w:rPr>
                <w:lang w:eastAsia="en-GB"/>
              </w:rPr>
            </w:pPr>
            <w:r>
              <w:rPr>
                <w:rFonts w:cs="Arial" w:hint="eastAsia"/>
                <w:lang w:eastAsia="zh-CN"/>
              </w:rPr>
              <w:t>8</w:t>
            </w:r>
            <w:r>
              <w:rPr>
                <w:rFonts w:cs="Arial"/>
                <w:lang w:eastAsia="zh-CN"/>
              </w:rPr>
              <w:t>0</w:t>
            </w:r>
          </w:p>
        </w:tc>
        <w:tc>
          <w:tcPr>
            <w:tcW w:w="0" w:type="auto"/>
            <w:tcBorders>
              <w:left w:val="single" w:sz="4" w:space="0" w:color="auto"/>
              <w:bottom w:val="single" w:sz="4" w:space="0" w:color="auto"/>
              <w:right w:val="single" w:sz="4" w:space="0" w:color="auto"/>
            </w:tcBorders>
            <w:shd w:val="clear" w:color="auto" w:fill="auto"/>
          </w:tcPr>
          <w:p w14:paraId="1295A0EF" w14:textId="77777777" w:rsidR="00D4654A" w:rsidRPr="00EF5447" w:rsidRDefault="00D4654A" w:rsidP="008A6DEE">
            <w:pPr>
              <w:pStyle w:val="TAC"/>
              <w:rPr>
                <w:lang w:eastAsia="en-GB"/>
              </w:rPr>
            </w:pPr>
            <w:r>
              <w:rPr>
                <w:rFonts w:hint="eastAsia"/>
                <w:lang w:eastAsia="zh-CN"/>
              </w:rPr>
              <w:t>0</w:t>
            </w:r>
          </w:p>
        </w:tc>
      </w:tr>
      <w:tr w:rsidR="00D4654A" w:rsidRPr="00EF5447" w14:paraId="4E97497C" w14:textId="77777777" w:rsidTr="008A6DEE">
        <w:trPr>
          <w:trHeight w:val="187"/>
        </w:trPr>
        <w:tc>
          <w:tcPr>
            <w:tcW w:w="0" w:type="auto"/>
            <w:tcBorders>
              <w:left w:val="single" w:sz="4" w:space="0" w:color="auto"/>
              <w:bottom w:val="single" w:sz="4" w:space="0" w:color="auto"/>
              <w:right w:val="single" w:sz="4" w:space="0" w:color="auto"/>
            </w:tcBorders>
            <w:shd w:val="clear" w:color="auto" w:fill="auto"/>
            <w:vAlign w:val="center"/>
          </w:tcPr>
          <w:p w14:paraId="1EC565D1"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vAlign w:val="center"/>
          </w:tcPr>
          <w:p w14:paraId="15DFD606"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226884" w14:textId="77777777" w:rsidR="00D4654A" w:rsidRPr="00925E70" w:rsidRDefault="00D4654A" w:rsidP="008A6DEE">
            <w:pPr>
              <w:pStyle w:val="TAC"/>
              <w:rPr>
                <w:rFonts w:cs="Arial"/>
                <w:color w:val="000000"/>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5C9C" w14:textId="77777777" w:rsidR="00D4654A" w:rsidRPr="00925E70" w:rsidRDefault="00D4654A" w:rsidP="008A6DEE">
            <w:pPr>
              <w:pStyle w:val="TAC"/>
              <w:rPr>
                <w:rFonts w:cs="Arial"/>
                <w:color w:val="000000"/>
                <w:szCs w:val="18"/>
              </w:rPr>
            </w:pPr>
            <w:r w:rsidRPr="00057CEE">
              <w:rPr>
                <w:rFonts w:cs="Arial"/>
                <w:lang w:eastAsia="zh-CN"/>
              </w:rPr>
              <w:t>5,10,15,20, 25, 30, 40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BD792E" w14:textId="77777777" w:rsidR="00D4654A" w:rsidRPr="00925E70" w:rsidRDefault="00D4654A" w:rsidP="008A6DEE">
            <w:pPr>
              <w:pStyle w:val="TAC"/>
              <w:rPr>
                <w:rFonts w:cs="Arial"/>
                <w:color w:val="000000"/>
                <w:szCs w:val="18"/>
              </w:rPr>
            </w:pPr>
            <w:r w:rsidRPr="00257CEC">
              <w:rPr>
                <w:lang w:eastAsia="zh-CN"/>
              </w:rPr>
              <w:t>See CA_66A-66A Bandwidth Combination Set 0 in TS 36.101 Table 5.6A.1-3</w:t>
            </w:r>
          </w:p>
        </w:tc>
        <w:tc>
          <w:tcPr>
            <w:tcW w:w="0" w:type="auto"/>
            <w:tcBorders>
              <w:left w:val="single" w:sz="4" w:space="0" w:color="auto"/>
              <w:bottom w:val="single" w:sz="4" w:space="0" w:color="auto"/>
              <w:right w:val="single" w:sz="4" w:space="0" w:color="auto"/>
            </w:tcBorders>
            <w:shd w:val="clear" w:color="auto" w:fill="auto"/>
          </w:tcPr>
          <w:p w14:paraId="13DEAF82"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0FFC0E0" w14:textId="77777777" w:rsidR="00D4654A" w:rsidRPr="00EF5447" w:rsidRDefault="00D4654A" w:rsidP="008A6DEE">
            <w:pPr>
              <w:pStyle w:val="TAC"/>
              <w:rPr>
                <w:lang w:eastAsia="en-GB"/>
              </w:rPr>
            </w:pPr>
          </w:p>
        </w:tc>
      </w:tr>
      <w:tr w:rsidR="00D4654A" w:rsidRPr="00EF5447" w14:paraId="094D0057" w14:textId="77777777" w:rsidTr="008A6DEE">
        <w:trPr>
          <w:trHeight w:val="187"/>
        </w:trPr>
        <w:tc>
          <w:tcPr>
            <w:tcW w:w="0" w:type="auto"/>
            <w:tcBorders>
              <w:top w:val="single" w:sz="4" w:space="0" w:color="auto"/>
              <w:left w:val="single" w:sz="4" w:space="0" w:color="auto"/>
              <w:right w:val="single" w:sz="4" w:space="0" w:color="auto"/>
            </w:tcBorders>
            <w:shd w:val="clear" w:color="auto" w:fill="auto"/>
          </w:tcPr>
          <w:p w14:paraId="1CEAFA68" w14:textId="77777777" w:rsidR="00D4654A" w:rsidRPr="00EF5447" w:rsidRDefault="00D4654A" w:rsidP="008A6DEE">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D9531E2" w14:textId="77777777" w:rsidR="00D4654A" w:rsidRPr="00EF5447" w:rsidRDefault="00D4654A" w:rsidP="008A6DEE">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9D97" w14:textId="77777777" w:rsidR="00D4654A" w:rsidRPr="00EF5447" w:rsidRDefault="00D4654A" w:rsidP="008A6DEE">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98AD" w14:textId="77777777" w:rsidR="00D4654A" w:rsidRPr="00EF5447" w:rsidRDefault="00D4654A" w:rsidP="008A6DEE">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F120" w14:textId="77777777" w:rsidR="00D4654A" w:rsidRPr="00EF5447" w:rsidRDefault="00D4654A" w:rsidP="008A6DE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0052F05" w14:textId="77777777" w:rsidR="00D4654A" w:rsidRPr="00EF5447" w:rsidRDefault="00D4654A" w:rsidP="008A6DEE">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51E996DA" w14:textId="77777777" w:rsidR="00D4654A" w:rsidRPr="00EF5447" w:rsidRDefault="00D4654A" w:rsidP="008A6DEE">
            <w:pPr>
              <w:pStyle w:val="TAC"/>
              <w:rPr>
                <w:lang w:eastAsia="en-GB"/>
              </w:rPr>
            </w:pPr>
            <w:r w:rsidRPr="00EF5447">
              <w:rPr>
                <w:rFonts w:eastAsia="MS Mincho"/>
              </w:rPr>
              <w:t>0</w:t>
            </w:r>
          </w:p>
        </w:tc>
      </w:tr>
      <w:tr w:rsidR="00D4654A" w:rsidRPr="00EF5447" w14:paraId="7A19F45C" w14:textId="77777777" w:rsidTr="008A6DEE">
        <w:trPr>
          <w:trHeight w:val="187"/>
        </w:trPr>
        <w:tc>
          <w:tcPr>
            <w:tcW w:w="0" w:type="auto"/>
            <w:tcBorders>
              <w:left w:val="single" w:sz="4" w:space="0" w:color="auto"/>
              <w:right w:val="single" w:sz="4" w:space="0" w:color="auto"/>
            </w:tcBorders>
            <w:shd w:val="clear" w:color="auto" w:fill="auto"/>
          </w:tcPr>
          <w:p w14:paraId="6A12C698"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D59AFE0"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D0B7A" w14:textId="77777777" w:rsidR="00D4654A" w:rsidRPr="00EF5447" w:rsidRDefault="00D4654A" w:rsidP="008A6DEE">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1EC4" w14:textId="77777777" w:rsidR="00D4654A" w:rsidRPr="00EF5447" w:rsidRDefault="00D4654A" w:rsidP="008A6DEE">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F7B5"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17919E91"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87CE2EA" w14:textId="77777777" w:rsidR="00D4654A" w:rsidRPr="00EF5447" w:rsidRDefault="00D4654A" w:rsidP="008A6DEE">
            <w:pPr>
              <w:pStyle w:val="TAC"/>
              <w:rPr>
                <w:lang w:eastAsia="en-GB"/>
              </w:rPr>
            </w:pPr>
          </w:p>
        </w:tc>
      </w:tr>
      <w:tr w:rsidR="00D4654A" w:rsidRPr="00EF5447" w14:paraId="228014C4" w14:textId="77777777" w:rsidTr="008A6DEE">
        <w:trPr>
          <w:trHeight w:val="187"/>
        </w:trPr>
        <w:tc>
          <w:tcPr>
            <w:tcW w:w="0" w:type="auto"/>
            <w:tcBorders>
              <w:left w:val="single" w:sz="4" w:space="0" w:color="auto"/>
              <w:right w:val="single" w:sz="4" w:space="0" w:color="auto"/>
            </w:tcBorders>
            <w:shd w:val="clear" w:color="auto" w:fill="auto"/>
          </w:tcPr>
          <w:p w14:paraId="50C066F4"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03A9076"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4AEF8" w14:textId="77777777" w:rsidR="00D4654A" w:rsidRPr="00EF5447" w:rsidRDefault="00D4654A" w:rsidP="008A6DEE">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5176" w14:textId="77777777" w:rsidR="00D4654A" w:rsidRPr="00EF5447" w:rsidRDefault="00D4654A" w:rsidP="008A6DEE">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FD46"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69F455C"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734DFF1" w14:textId="77777777" w:rsidR="00D4654A" w:rsidRPr="00EF5447" w:rsidRDefault="00D4654A" w:rsidP="008A6DEE">
            <w:pPr>
              <w:pStyle w:val="TAC"/>
              <w:rPr>
                <w:lang w:eastAsia="en-GB"/>
              </w:rPr>
            </w:pPr>
          </w:p>
        </w:tc>
      </w:tr>
      <w:tr w:rsidR="00D4654A" w:rsidRPr="00EF5447" w14:paraId="444B9627" w14:textId="77777777" w:rsidTr="008A6DEE">
        <w:trPr>
          <w:trHeight w:val="187"/>
        </w:trPr>
        <w:tc>
          <w:tcPr>
            <w:tcW w:w="0" w:type="auto"/>
            <w:tcBorders>
              <w:left w:val="single" w:sz="4" w:space="0" w:color="auto"/>
              <w:right w:val="single" w:sz="4" w:space="0" w:color="auto"/>
            </w:tcBorders>
            <w:shd w:val="clear" w:color="auto" w:fill="auto"/>
          </w:tcPr>
          <w:p w14:paraId="26A9727B"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D9992E7"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86EE"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183A" w14:textId="77777777" w:rsidR="00D4654A" w:rsidRPr="00EF5447" w:rsidRDefault="00D4654A" w:rsidP="008A6DEE">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32A6" w14:textId="77777777" w:rsidR="00D4654A" w:rsidRPr="00EF5447" w:rsidRDefault="00D4654A" w:rsidP="008A6DEE">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083FF262"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1842588B" w14:textId="77777777" w:rsidR="00D4654A" w:rsidRPr="00EF5447" w:rsidRDefault="00D4654A" w:rsidP="008A6DEE">
            <w:pPr>
              <w:pStyle w:val="TAC"/>
              <w:rPr>
                <w:lang w:eastAsia="en-GB"/>
              </w:rPr>
            </w:pPr>
          </w:p>
        </w:tc>
      </w:tr>
      <w:tr w:rsidR="00D4654A" w:rsidRPr="00EF5447" w14:paraId="657DEC0C" w14:textId="77777777" w:rsidTr="008A6DEE">
        <w:trPr>
          <w:trHeight w:val="187"/>
        </w:trPr>
        <w:tc>
          <w:tcPr>
            <w:tcW w:w="0" w:type="auto"/>
            <w:tcBorders>
              <w:left w:val="single" w:sz="4" w:space="0" w:color="auto"/>
              <w:right w:val="single" w:sz="4" w:space="0" w:color="auto"/>
            </w:tcBorders>
            <w:shd w:val="clear" w:color="auto" w:fill="auto"/>
          </w:tcPr>
          <w:p w14:paraId="22CC1ED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0BC84C04"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FF7C"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FD35" w14:textId="77777777" w:rsidR="00D4654A" w:rsidRPr="00EF5447" w:rsidRDefault="00D4654A" w:rsidP="008A6DEE">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A6D4" w14:textId="77777777" w:rsidR="00D4654A" w:rsidRPr="00EF5447" w:rsidRDefault="00D4654A" w:rsidP="008A6DEE">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67880547"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683F7525" w14:textId="77777777" w:rsidR="00D4654A" w:rsidRPr="00EF5447" w:rsidRDefault="00D4654A" w:rsidP="008A6DEE">
            <w:pPr>
              <w:pStyle w:val="TAC"/>
              <w:rPr>
                <w:lang w:eastAsia="en-GB"/>
              </w:rPr>
            </w:pPr>
          </w:p>
        </w:tc>
      </w:tr>
      <w:tr w:rsidR="00D4654A" w:rsidRPr="00EF5447" w14:paraId="177E7624" w14:textId="77777777" w:rsidTr="008A6DEE">
        <w:trPr>
          <w:trHeight w:val="187"/>
        </w:trPr>
        <w:tc>
          <w:tcPr>
            <w:tcW w:w="0" w:type="auto"/>
            <w:tcBorders>
              <w:left w:val="single" w:sz="4" w:space="0" w:color="auto"/>
              <w:right w:val="single" w:sz="4" w:space="0" w:color="auto"/>
            </w:tcBorders>
            <w:shd w:val="clear" w:color="auto" w:fill="auto"/>
          </w:tcPr>
          <w:p w14:paraId="2AD57FDF"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B975CFC"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1A9E"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0EE4" w14:textId="77777777" w:rsidR="00D4654A" w:rsidRPr="00EF5447" w:rsidRDefault="00D4654A" w:rsidP="008A6DEE">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2575" w14:textId="77777777" w:rsidR="00D4654A" w:rsidRPr="00EF5447" w:rsidRDefault="00D4654A" w:rsidP="008A6DEE">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68DED12B"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70B4C64" w14:textId="77777777" w:rsidR="00D4654A" w:rsidRPr="00EF5447" w:rsidRDefault="00D4654A" w:rsidP="008A6DEE">
            <w:pPr>
              <w:pStyle w:val="TAC"/>
              <w:rPr>
                <w:lang w:eastAsia="en-GB"/>
              </w:rPr>
            </w:pPr>
          </w:p>
        </w:tc>
      </w:tr>
      <w:tr w:rsidR="00D4654A" w:rsidRPr="00EF5447" w14:paraId="5CB723FE" w14:textId="77777777" w:rsidTr="008A6DEE">
        <w:trPr>
          <w:trHeight w:val="187"/>
        </w:trPr>
        <w:tc>
          <w:tcPr>
            <w:tcW w:w="0" w:type="auto"/>
            <w:tcBorders>
              <w:left w:val="single" w:sz="4" w:space="0" w:color="auto"/>
              <w:right w:val="single" w:sz="4" w:space="0" w:color="auto"/>
            </w:tcBorders>
            <w:shd w:val="clear" w:color="auto" w:fill="auto"/>
          </w:tcPr>
          <w:p w14:paraId="6987067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C0EDBD6"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A92F" w14:textId="77777777" w:rsidR="00D4654A" w:rsidRPr="00EF5447" w:rsidRDefault="00D4654A" w:rsidP="008A6DEE">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676F" w14:textId="77777777" w:rsidR="00D4654A" w:rsidRPr="00EF5447" w:rsidRDefault="00D4654A" w:rsidP="008A6DEE">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BF4B9" w14:textId="77777777" w:rsidR="00D4654A" w:rsidRPr="00EF5447" w:rsidRDefault="00D4654A" w:rsidP="008A6DEE">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31D85086" w14:textId="77777777" w:rsidR="00D4654A" w:rsidRPr="00EF5447" w:rsidRDefault="00D4654A" w:rsidP="008A6DEE">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5295ED22" w14:textId="77777777" w:rsidR="00D4654A" w:rsidRPr="00EF5447" w:rsidRDefault="00D4654A" w:rsidP="008A6DEE">
            <w:pPr>
              <w:pStyle w:val="TAC"/>
              <w:rPr>
                <w:lang w:eastAsia="en-GB"/>
              </w:rPr>
            </w:pPr>
            <w:r w:rsidRPr="00EF5447">
              <w:rPr>
                <w:lang w:eastAsia="en-GB"/>
              </w:rPr>
              <w:t>1</w:t>
            </w:r>
          </w:p>
        </w:tc>
      </w:tr>
      <w:tr w:rsidR="00D4654A" w:rsidRPr="00EF5447" w14:paraId="0858E5CE" w14:textId="77777777" w:rsidTr="008A6DEE">
        <w:trPr>
          <w:trHeight w:val="187"/>
        </w:trPr>
        <w:tc>
          <w:tcPr>
            <w:tcW w:w="0" w:type="auto"/>
            <w:tcBorders>
              <w:left w:val="single" w:sz="4" w:space="0" w:color="auto"/>
              <w:right w:val="single" w:sz="4" w:space="0" w:color="auto"/>
            </w:tcBorders>
            <w:shd w:val="clear" w:color="auto" w:fill="auto"/>
          </w:tcPr>
          <w:p w14:paraId="78EC9DAA"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28696D28"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6EAC" w14:textId="77777777" w:rsidR="00D4654A" w:rsidRPr="00EF5447" w:rsidRDefault="00D4654A" w:rsidP="008A6DEE">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9FD7" w14:textId="77777777" w:rsidR="00D4654A" w:rsidRPr="00EF5447" w:rsidRDefault="00D4654A" w:rsidP="008A6DEE">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CF8D" w14:textId="77777777" w:rsidR="00D4654A" w:rsidRPr="00EF5447" w:rsidRDefault="00D4654A" w:rsidP="008A6DEE">
            <w:pPr>
              <w:pStyle w:val="TAC"/>
              <w:rPr>
                <w:rFonts w:eastAsia="MS Mincho"/>
              </w:rPr>
            </w:pPr>
          </w:p>
        </w:tc>
        <w:tc>
          <w:tcPr>
            <w:tcW w:w="0" w:type="auto"/>
            <w:tcBorders>
              <w:left w:val="single" w:sz="4" w:space="0" w:color="auto"/>
              <w:right w:val="single" w:sz="4" w:space="0" w:color="auto"/>
            </w:tcBorders>
            <w:shd w:val="clear" w:color="auto" w:fill="auto"/>
          </w:tcPr>
          <w:p w14:paraId="731A22E5"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CB9A0C1" w14:textId="77777777" w:rsidR="00D4654A" w:rsidRPr="00EF5447" w:rsidRDefault="00D4654A" w:rsidP="008A6DEE">
            <w:pPr>
              <w:pStyle w:val="TAC"/>
              <w:rPr>
                <w:lang w:eastAsia="en-GB"/>
              </w:rPr>
            </w:pPr>
          </w:p>
        </w:tc>
      </w:tr>
      <w:tr w:rsidR="00D4654A" w:rsidRPr="00EF5447" w14:paraId="0A552606" w14:textId="77777777" w:rsidTr="008A6DEE">
        <w:trPr>
          <w:trHeight w:val="187"/>
        </w:trPr>
        <w:tc>
          <w:tcPr>
            <w:tcW w:w="0" w:type="auto"/>
            <w:tcBorders>
              <w:left w:val="single" w:sz="4" w:space="0" w:color="auto"/>
              <w:right w:val="single" w:sz="4" w:space="0" w:color="auto"/>
            </w:tcBorders>
            <w:shd w:val="clear" w:color="auto" w:fill="auto"/>
          </w:tcPr>
          <w:p w14:paraId="5574D392"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DE569AB"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3B8F5" w14:textId="77777777" w:rsidR="00D4654A" w:rsidRPr="00EF5447" w:rsidRDefault="00D4654A" w:rsidP="008A6DEE">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8850" w14:textId="77777777" w:rsidR="00D4654A" w:rsidRPr="00EF5447" w:rsidRDefault="00D4654A" w:rsidP="008A6DEE">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41D4" w14:textId="77777777" w:rsidR="00D4654A" w:rsidRPr="00EF5447" w:rsidRDefault="00D4654A" w:rsidP="008A6DEE">
            <w:pPr>
              <w:pStyle w:val="TAC"/>
              <w:rPr>
                <w:rFonts w:eastAsia="MS Mincho"/>
              </w:rPr>
            </w:pPr>
          </w:p>
        </w:tc>
        <w:tc>
          <w:tcPr>
            <w:tcW w:w="0" w:type="auto"/>
            <w:tcBorders>
              <w:left w:val="single" w:sz="4" w:space="0" w:color="auto"/>
              <w:right w:val="single" w:sz="4" w:space="0" w:color="auto"/>
            </w:tcBorders>
            <w:shd w:val="clear" w:color="auto" w:fill="auto"/>
          </w:tcPr>
          <w:p w14:paraId="057F108D"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76AA9CFA" w14:textId="77777777" w:rsidR="00D4654A" w:rsidRPr="00EF5447" w:rsidRDefault="00D4654A" w:rsidP="008A6DEE">
            <w:pPr>
              <w:pStyle w:val="TAC"/>
              <w:rPr>
                <w:lang w:eastAsia="en-GB"/>
              </w:rPr>
            </w:pPr>
          </w:p>
        </w:tc>
      </w:tr>
      <w:tr w:rsidR="00D4654A" w:rsidRPr="00EF5447" w14:paraId="5498F5D9" w14:textId="77777777" w:rsidTr="008A6DEE">
        <w:trPr>
          <w:trHeight w:val="187"/>
        </w:trPr>
        <w:tc>
          <w:tcPr>
            <w:tcW w:w="0" w:type="auto"/>
            <w:tcBorders>
              <w:left w:val="single" w:sz="4" w:space="0" w:color="auto"/>
              <w:right w:val="single" w:sz="4" w:space="0" w:color="auto"/>
            </w:tcBorders>
            <w:shd w:val="clear" w:color="auto" w:fill="auto"/>
          </w:tcPr>
          <w:p w14:paraId="7FA069C0"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4805E615"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8CDF"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074D" w14:textId="77777777" w:rsidR="00D4654A" w:rsidRPr="00EF5447" w:rsidRDefault="00D4654A" w:rsidP="008A6DEE">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E8F7" w14:textId="77777777" w:rsidR="00D4654A" w:rsidRPr="00EF5447" w:rsidRDefault="00D4654A" w:rsidP="008A6DEE">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5EF33D52"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34845AB7" w14:textId="77777777" w:rsidR="00D4654A" w:rsidRPr="00EF5447" w:rsidRDefault="00D4654A" w:rsidP="008A6DEE">
            <w:pPr>
              <w:pStyle w:val="TAC"/>
              <w:rPr>
                <w:lang w:eastAsia="en-GB"/>
              </w:rPr>
            </w:pPr>
          </w:p>
        </w:tc>
      </w:tr>
      <w:tr w:rsidR="00D4654A" w:rsidRPr="00EF5447" w14:paraId="524C80AA" w14:textId="77777777" w:rsidTr="008A6DEE">
        <w:trPr>
          <w:trHeight w:val="187"/>
        </w:trPr>
        <w:tc>
          <w:tcPr>
            <w:tcW w:w="0" w:type="auto"/>
            <w:tcBorders>
              <w:left w:val="single" w:sz="4" w:space="0" w:color="auto"/>
              <w:right w:val="single" w:sz="4" w:space="0" w:color="auto"/>
            </w:tcBorders>
            <w:shd w:val="clear" w:color="auto" w:fill="auto"/>
          </w:tcPr>
          <w:p w14:paraId="0B1C57BB"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595E68DD"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9CE83"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4477" w14:textId="77777777" w:rsidR="00D4654A" w:rsidRPr="00EF5447" w:rsidRDefault="00D4654A" w:rsidP="008A6DEE">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7102" w14:textId="77777777" w:rsidR="00D4654A" w:rsidRPr="00EF5447" w:rsidRDefault="00D4654A" w:rsidP="008A6DEE">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35732328" w14:textId="77777777" w:rsidR="00D4654A" w:rsidRPr="00EF5447" w:rsidRDefault="00D4654A" w:rsidP="008A6DEE">
            <w:pPr>
              <w:pStyle w:val="TAC"/>
              <w:rPr>
                <w:lang w:eastAsia="en-GB"/>
              </w:rPr>
            </w:pPr>
          </w:p>
        </w:tc>
        <w:tc>
          <w:tcPr>
            <w:tcW w:w="0" w:type="auto"/>
            <w:tcBorders>
              <w:left w:val="single" w:sz="4" w:space="0" w:color="auto"/>
              <w:right w:val="single" w:sz="4" w:space="0" w:color="auto"/>
            </w:tcBorders>
            <w:shd w:val="clear" w:color="auto" w:fill="auto"/>
          </w:tcPr>
          <w:p w14:paraId="1D188FAC" w14:textId="77777777" w:rsidR="00D4654A" w:rsidRPr="00EF5447" w:rsidRDefault="00D4654A" w:rsidP="008A6DEE">
            <w:pPr>
              <w:pStyle w:val="TAC"/>
              <w:rPr>
                <w:lang w:eastAsia="en-GB"/>
              </w:rPr>
            </w:pPr>
          </w:p>
        </w:tc>
      </w:tr>
      <w:tr w:rsidR="00D4654A" w:rsidRPr="00EF5447" w14:paraId="5F00EFF6" w14:textId="77777777" w:rsidTr="008A6DEE">
        <w:trPr>
          <w:trHeight w:val="187"/>
        </w:trPr>
        <w:tc>
          <w:tcPr>
            <w:tcW w:w="0" w:type="auto"/>
            <w:tcBorders>
              <w:left w:val="single" w:sz="4" w:space="0" w:color="auto"/>
              <w:right w:val="single" w:sz="4" w:space="0" w:color="auto"/>
            </w:tcBorders>
            <w:shd w:val="clear" w:color="auto" w:fill="auto"/>
          </w:tcPr>
          <w:p w14:paraId="5BF0E906"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288144"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F1BB"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7F95" w14:textId="77777777" w:rsidR="00D4654A" w:rsidRPr="00EF5447" w:rsidRDefault="00D4654A" w:rsidP="008A6DEE">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3925" w14:textId="77777777" w:rsidR="00D4654A" w:rsidRPr="00EF5447" w:rsidRDefault="00D4654A" w:rsidP="008A6DEE">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63F0F4E4" w14:textId="77777777" w:rsidR="00D4654A" w:rsidRPr="00EF5447" w:rsidRDefault="00D4654A" w:rsidP="008A6DE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EFAE5D" w14:textId="77777777" w:rsidR="00D4654A" w:rsidRPr="00EF5447" w:rsidRDefault="00D4654A" w:rsidP="008A6DEE">
            <w:pPr>
              <w:pStyle w:val="TAC"/>
              <w:rPr>
                <w:lang w:eastAsia="en-GB"/>
              </w:rPr>
            </w:pPr>
          </w:p>
        </w:tc>
      </w:tr>
      <w:tr w:rsidR="00D4654A" w:rsidRPr="00EF5447" w14:paraId="58567DC4" w14:textId="77777777" w:rsidTr="008A6DEE">
        <w:trPr>
          <w:trHeight w:val="187"/>
        </w:trPr>
        <w:tc>
          <w:tcPr>
            <w:tcW w:w="0" w:type="auto"/>
            <w:tcBorders>
              <w:left w:val="single" w:sz="4" w:space="0" w:color="auto"/>
              <w:right w:val="single" w:sz="4" w:space="0" w:color="auto"/>
            </w:tcBorders>
            <w:shd w:val="clear" w:color="auto" w:fill="auto"/>
          </w:tcPr>
          <w:p w14:paraId="4202A9D3" w14:textId="77777777" w:rsidR="00D4654A" w:rsidRPr="00EF5447" w:rsidRDefault="00D4654A" w:rsidP="008A6DEE">
            <w:pPr>
              <w:pStyle w:val="TAC"/>
              <w:rPr>
                <w:lang w:eastAsia="en-GB"/>
              </w:rPr>
            </w:pPr>
          </w:p>
        </w:tc>
        <w:tc>
          <w:tcPr>
            <w:tcW w:w="0" w:type="auto"/>
            <w:vMerge w:val="restart"/>
            <w:tcBorders>
              <w:left w:val="single" w:sz="4" w:space="0" w:color="auto"/>
              <w:right w:val="single" w:sz="4" w:space="0" w:color="auto"/>
            </w:tcBorders>
            <w:shd w:val="clear" w:color="auto" w:fill="auto"/>
          </w:tcPr>
          <w:p w14:paraId="7B39EE59" w14:textId="77777777" w:rsidR="00D4654A" w:rsidRPr="00EF5447" w:rsidRDefault="00D4654A" w:rsidP="008A6DEE">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BF58" w14:textId="77777777" w:rsidR="00D4654A" w:rsidRPr="00EF5447" w:rsidRDefault="00D4654A" w:rsidP="008A6DEE">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8C46" w14:textId="77777777" w:rsidR="00D4654A" w:rsidRPr="00EF5447" w:rsidRDefault="00D4654A" w:rsidP="008A6DEE">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5CA1" w14:textId="77777777" w:rsidR="00D4654A" w:rsidRPr="00EF5447" w:rsidRDefault="00D4654A" w:rsidP="008A6DEE">
            <w:pPr>
              <w:pStyle w:val="TAC"/>
              <w:rPr>
                <w:lang w:eastAsia="fi-FI"/>
              </w:rPr>
            </w:pPr>
          </w:p>
        </w:tc>
        <w:tc>
          <w:tcPr>
            <w:tcW w:w="0" w:type="auto"/>
            <w:vMerge w:val="restart"/>
            <w:tcBorders>
              <w:left w:val="single" w:sz="4" w:space="0" w:color="auto"/>
              <w:right w:val="single" w:sz="4" w:space="0" w:color="auto"/>
            </w:tcBorders>
            <w:shd w:val="clear" w:color="auto" w:fill="auto"/>
          </w:tcPr>
          <w:p w14:paraId="0316686E" w14:textId="77777777" w:rsidR="00D4654A" w:rsidRPr="00EF5447" w:rsidRDefault="00D4654A" w:rsidP="008A6DEE">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0DB0F292" w14:textId="77777777" w:rsidR="00D4654A" w:rsidRPr="00EF5447" w:rsidRDefault="00D4654A" w:rsidP="008A6DEE">
            <w:pPr>
              <w:pStyle w:val="TAC"/>
              <w:rPr>
                <w:lang w:eastAsia="en-GB"/>
              </w:rPr>
            </w:pPr>
            <w:r>
              <w:rPr>
                <w:lang w:eastAsia="en-GB"/>
              </w:rPr>
              <w:t>2</w:t>
            </w:r>
          </w:p>
        </w:tc>
      </w:tr>
      <w:tr w:rsidR="00D4654A" w:rsidRPr="00EF5447" w14:paraId="7F3F1ADA" w14:textId="77777777" w:rsidTr="008A6DEE">
        <w:trPr>
          <w:trHeight w:val="187"/>
        </w:trPr>
        <w:tc>
          <w:tcPr>
            <w:tcW w:w="0" w:type="auto"/>
            <w:tcBorders>
              <w:left w:val="single" w:sz="4" w:space="0" w:color="auto"/>
              <w:right w:val="single" w:sz="4" w:space="0" w:color="auto"/>
            </w:tcBorders>
            <w:shd w:val="clear" w:color="auto" w:fill="auto"/>
          </w:tcPr>
          <w:p w14:paraId="0923B7ED"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3A53ABE8"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AE96" w14:textId="77777777" w:rsidR="00D4654A" w:rsidRPr="00EF5447" w:rsidRDefault="00D4654A" w:rsidP="008A6DEE">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47906" w14:textId="77777777" w:rsidR="00D4654A" w:rsidRPr="00EF5447" w:rsidRDefault="00D4654A" w:rsidP="008A6DEE">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AE6D" w14:textId="77777777" w:rsidR="00D4654A" w:rsidRPr="00EF5447" w:rsidRDefault="00D4654A" w:rsidP="008A6DEE">
            <w:pPr>
              <w:pStyle w:val="TAC"/>
              <w:rPr>
                <w:lang w:eastAsia="fi-FI"/>
              </w:rPr>
            </w:pPr>
          </w:p>
        </w:tc>
        <w:tc>
          <w:tcPr>
            <w:tcW w:w="0" w:type="auto"/>
            <w:vMerge/>
            <w:tcBorders>
              <w:left w:val="single" w:sz="4" w:space="0" w:color="auto"/>
              <w:right w:val="single" w:sz="4" w:space="0" w:color="auto"/>
            </w:tcBorders>
            <w:shd w:val="clear" w:color="auto" w:fill="auto"/>
          </w:tcPr>
          <w:p w14:paraId="01775DE0"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5B58F86B" w14:textId="77777777" w:rsidR="00D4654A" w:rsidRPr="00EF5447" w:rsidRDefault="00D4654A" w:rsidP="008A6DEE">
            <w:pPr>
              <w:pStyle w:val="TAC"/>
              <w:rPr>
                <w:lang w:eastAsia="en-GB"/>
              </w:rPr>
            </w:pPr>
          </w:p>
        </w:tc>
      </w:tr>
      <w:tr w:rsidR="00D4654A" w:rsidRPr="00EF5447" w14:paraId="7B817163" w14:textId="77777777" w:rsidTr="008A6DEE">
        <w:trPr>
          <w:trHeight w:val="187"/>
        </w:trPr>
        <w:tc>
          <w:tcPr>
            <w:tcW w:w="0" w:type="auto"/>
            <w:tcBorders>
              <w:left w:val="single" w:sz="4" w:space="0" w:color="auto"/>
              <w:right w:val="single" w:sz="4" w:space="0" w:color="auto"/>
            </w:tcBorders>
            <w:shd w:val="clear" w:color="auto" w:fill="auto"/>
          </w:tcPr>
          <w:p w14:paraId="32F61DC6"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26E10315"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016A" w14:textId="77777777" w:rsidR="00D4654A" w:rsidRPr="00EF5447" w:rsidRDefault="00D4654A" w:rsidP="008A6DEE">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0F9C" w14:textId="77777777" w:rsidR="00D4654A" w:rsidRPr="00EF5447" w:rsidRDefault="00D4654A" w:rsidP="008A6DEE">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A8DD1" w14:textId="77777777" w:rsidR="00D4654A" w:rsidRPr="00EF5447" w:rsidRDefault="00D4654A" w:rsidP="008A6DEE">
            <w:pPr>
              <w:pStyle w:val="TAC"/>
              <w:rPr>
                <w:lang w:eastAsia="fi-FI"/>
              </w:rPr>
            </w:pPr>
          </w:p>
        </w:tc>
        <w:tc>
          <w:tcPr>
            <w:tcW w:w="0" w:type="auto"/>
            <w:vMerge/>
            <w:tcBorders>
              <w:left w:val="single" w:sz="4" w:space="0" w:color="auto"/>
              <w:right w:val="single" w:sz="4" w:space="0" w:color="auto"/>
            </w:tcBorders>
            <w:shd w:val="clear" w:color="auto" w:fill="auto"/>
          </w:tcPr>
          <w:p w14:paraId="141F62F8"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132487FB" w14:textId="77777777" w:rsidR="00D4654A" w:rsidRPr="00EF5447" w:rsidRDefault="00D4654A" w:rsidP="008A6DEE">
            <w:pPr>
              <w:pStyle w:val="TAC"/>
              <w:rPr>
                <w:lang w:eastAsia="en-GB"/>
              </w:rPr>
            </w:pPr>
          </w:p>
        </w:tc>
      </w:tr>
      <w:tr w:rsidR="00D4654A" w:rsidRPr="00EF5447" w14:paraId="3AFDE1C4" w14:textId="77777777" w:rsidTr="008A6DEE">
        <w:trPr>
          <w:trHeight w:val="187"/>
        </w:trPr>
        <w:tc>
          <w:tcPr>
            <w:tcW w:w="0" w:type="auto"/>
            <w:tcBorders>
              <w:left w:val="single" w:sz="4" w:space="0" w:color="auto"/>
              <w:right w:val="single" w:sz="4" w:space="0" w:color="auto"/>
            </w:tcBorders>
            <w:shd w:val="clear" w:color="auto" w:fill="auto"/>
          </w:tcPr>
          <w:p w14:paraId="2FE7CE90"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6AEC3DDB"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E8B5"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1BD5" w14:textId="77777777" w:rsidR="00D4654A" w:rsidRPr="00EF5447" w:rsidRDefault="00D4654A" w:rsidP="008A6DEE">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7712" w14:textId="77777777" w:rsidR="00D4654A" w:rsidRPr="00EF5447" w:rsidRDefault="00D4654A" w:rsidP="008A6DEE">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6AC9CC52"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5AB05D73" w14:textId="77777777" w:rsidR="00D4654A" w:rsidRPr="00EF5447" w:rsidRDefault="00D4654A" w:rsidP="008A6DEE">
            <w:pPr>
              <w:pStyle w:val="TAC"/>
              <w:rPr>
                <w:lang w:eastAsia="en-GB"/>
              </w:rPr>
            </w:pPr>
          </w:p>
        </w:tc>
      </w:tr>
      <w:tr w:rsidR="00D4654A" w:rsidRPr="00EF5447" w14:paraId="41B4C973" w14:textId="77777777" w:rsidTr="008A6DEE">
        <w:trPr>
          <w:trHeight w:val="187"/>
        </w:trPr>
        <w:tc>
          <w:tcPr>
            <w:tcW w:w="0" w:type="auto"/>
            <w:tcBorders>
              <w:left w:val="single" w:sz="4" w:space="0" w:color="auto"/>
              <w:right w:val="single" w:sz="4" w:space="0" w:color="auto"/>
            </w:tcBorders>
            <w:shd w:val="clear" w:color="auto" w:fill="auto"/>
          </w:tcPr>
          <w:p w14:paraId="38CADFA4"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59F25C56"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2D34"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F52F" w14:textId="77777777" w:rsidR="00D4654A" w:rsidRPr="00EF5447" w:rsidRDefault="00D4654A" w:rsidP="008A6DEE">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0F59" w14:textId="77777777" w:rsidR="00D4654A" w:rsidRPr="00EF5447" w:rsidRDefault="00D4654A" w:rsidP="008A6DEE">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74FBAC29" w14:textId="77777777" w:rsidR="00D4654A" w:rsidRPr="00EF5447" w:rsidRDefault="00D4654A" w:rsidP="008A6DEE">
            <w:pPr>
              <w:pStyle w:val="TAC"/>
              <w:rPr>
                <w:lang w:eastAsia="en-GB"/>
              </w:rPr>
            </w:pPr>
          </w:p>
        </w:tc>
        <w:tc>
          <w:tcPr>
            <w:tcW w:w="0" w:type="auto"/>
            <w:vMerge/>
            <w:tcBorders>
              <w:left w:val="single" w:sz="4" w:space="0" w:color="auto"/>
              <w:right w:val="single" w:sz="4" w:space="0" w:color="auto"/>
            </w:tcBorders>
            <w:shd w:val="clear" w:color="auto" w:fill="auto"/>
          </w:tcPr>
          <w:p w14:paraId="76089122" w14:textId="77777777" w:rsidR="00D4654A" w:rsidRPr="00EF5447" w:rsidRDefault="00D4654A" w:rsidP="008A6DEE">
            <w:pPr>
              <w:pStyle w:val="TAC"/>
              <w:rPr>
                <w:lang w:eastAsia="en-GB"/>
              </w:rPr>
            </w:pPr>
          </w:p>
        </w:tc>
      </w:tr>
      <w:tr w:rsidR="00D4654A" w:rsidRPr="00EF5447" w14:paraId="6FA46BB6" w14:textId="77777777" w:rsidTr="008A6DEE">
        <w:trPr>
          <w:trHeight w:val="187"/>
        </w:trPr>
        <w:tc>
          <w:tcPr>
            <w:tcW w:w="0" w:type="auto"/>
            <w:tcBorders>
              <w:left w:val="single" w:sz="4" w:space="0" w:color="auto"/>
              <w:bottom w:val="single" w:sz="4" w:space="0" w:color="auto"/>
              <w:right w:val="single" w:sz="4" w:space="0" w:color="auto"/>
            </w:tcBorders>
            <w:shd w:val="clear" w:color="auto" w:fill="auto"/>
          </w:tcPr>
          <w:p w14:paraId="4FA1239B" w14:textId="77777777" w:rsidR="00D4654A" w:rsidRPr="00EF5447" w:rsidRDefault="00D4654A" w:rsidP="008A6DE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73DFE18C" w14:textId="77777777" w:rsidR="00D4654A" w:rsidRPr="00EF5447" w:rsidRDefault="00D4654A" w:rsidP="008A6DEE">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BBCE" w14:textId="77777777" w:rsidR="00D4654A" w:rsidRPr="00EF5447" w:rsidRDefault="00D4654A" w:rsidP="008A6DE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C918" w14:textId="77777777" w:rsidR="00D4654A" w:rsidRPr="00EF5447" w:rsidRDefault="00D4654A" w:rsidP="008A6DEE">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86FEB" w14:textId="77777777" w:rsidR="00D4654A" w:rsidRPr="00EF5447" w:rsidRDefault="00D4654A" w:rsidP="008A6DEE">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78AA47CF" w14:textId="77777777" w:rsidR="00D4654A" w:rsidRPr="00EF5447" w:rsidRDefault="00D4654A" w:rsidP="008A6DEE">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791CE4F" w14:textId="77777777" w:rsidR="00D4654A" w:rsidRPr="00EF5447" w:rsidRDefault="00D4654A" w:rsidP="008A6DEE">
            <w:pPr>
              <w:pStyle w:val="TAC"/>
              <w:rPr>
                <w:lang w:eastAsia="en-GB"/>
              </w:rPr>
            </w:pPr>
          </w:p>
        </w:tc>
      </w:tr>
      <w:tr w:rsidR="00D4654A" w:rsidRPr="00EF5447" w14:paraId="2569C39B" w14:textId="77777777" w:rsidTr="008A6DEE">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11C51C1B" w14:textId="77777777" w:rsidR="00D4654A" w:rsidRPr="00EF5447" w:rsidRDefault="00D4654A" w:rsidP="008A6DEE">
            <w:pPr>
              <w:pStyle w:val="TAN"/>
              <w:keepNext w:val="0"/>
              <w:rPr>
                <w:lang w:eastAsia="en-GB"/>
              </w:rPr>
            </w:pPr>
            <w:r w:rsidRPr="00EF5447">
              <w:rPr>
                <w:lang w:eastAsia="en-GB"/>
              </w:rPr>
              <w:t>NOTE 1:</w:t>
            </w:r>
            <w:r w:rsidRPr="00EF5447">
              <w:tab/>
            </w:r>
            <w:r w:rsidRPr="00EF5447">
              <w:rPr>
                <w:lang w:eastAsia="en-GB"/>
              </w:rPr>
              <w:t>Void</w:t>
            </w:r>
          </w:p>
          <w:p w14:paraId="51D3FC5E" w14:textId="77777777" w:rsidR="00D4654A" w:rsidRPr="00EF5447" w:rsidRDefault="00D4654A" w:rsidP="008A6DEE">
            <w:pPr>
              <w:pStyle w:val="TAN"/>
              <w:keepNext w:val="0"/>
              <w:rPr>
                <w:lang w:eastAsia="en-GB"/>
              </w:rPr>
            </w:pPr>
            <w:r w:rsidRPr="00EF5447">
              <w:rPr>
                <w:lang w:eastAsia="en-GB"/>
              </w:rPr>
              <w:t>NOTE 2:</w:t>
            </w:r>
            <w:r w:rsidRPr="00EF5447">
              <w:tab/>
            </w:r>
            <w:r w:rsidRPr="00EF5447">
              <w:rPr>
                <w:lang w:eastAsia="en-GB"/>
              </w:rPr>
              <w:t>Void</w:t>
            </w:r>
          </w:p>
          <w:p w14:paraId="4C8583B4" w14:textId="77777777" w:rsidR="00D4654A" w:rsidRPr="00EF5447" w:rsidRDefault="00D4654A" w:rsidP="008A6DEE">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391A7D43" w14:textId="77777777" w:rsidR="00D4654A" w:rsidRPr="00EF5447" w:rsidRDefault="00D4654A" w:rsidP="008A6DEE">
            <w:pPr>
              <w:pStyle w:val="TAN"/>
              <w:rPr>
                <w:lang w:eastAsia="zh-TW"/>
              </w:rPr>
            </w:pPr>
            <w:r w:rsidRPr="00EF5447">
              <w:rPr>
                <w:lang w:eastAsia="zh-TW"/>
              </w:rPr>
              <w:t>NOTE4:</w:t>
            </w:r>
            <w:r w:rsidRPr="00EF5447">
              <w:tab/>
            </w:r>
            <w:r w:rsidRPr="00EF5447">
              <w:rPr>
                <w:lang w:eastAsia="zh-TW"/>
              </w:rPr>
              <w:t>Only single switched UL is supported.</w:t>
            </w:r>
          </w:p>
          <w:p w14:paraId="48444A42" w14:textId="77777777" w:rsidR="00D4654A" w:rsidRDefault="00D4654A" w:rsidP="008A6DEE">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he minimum requirements only apply for non-simultaneous Tx/Rx between all carriers.</w:t>
            </w:r>
          </w:p>
          <w:p w14:paraId="7EE1946C" w14:textId="77777777" w:rsidR="00D4654A" w:rsidRPr="000D7B53" w:rsidRDefault="00D4654A" w:rsidP="008A6DEE">
            <w:pPr>
              <w:widowControl w:val="0"/>
              <w:spacing w:after="0"/>
              <w:ind w:left="851" w:hanging="851"/>
              <w:rPr>
                <w:rFonts w:eastAsia="PMingLiU"/>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w:t>
            </w:r>
            <w:proofErr w:type="gramStart"/>
            <w:r w:rsidRPr="008F7614">
              <w:rPr>
                <w:lang w:eastAsia="zh-TW"/>
              </w:rPr>
              <w:t>71, and</w:t>
            </w:r>
            <w:proofErr w:type="gramEnd"/>
            <w:r w:rsidRPr="008F7614">
              <w:rPr>
                <w:lang w:eastAsia="zh-TW"/>
              </w:rPr>
              <w:t xml:space="preserve"> </w:t>
            </w:r>
            <w:r w:rsidRPr="00F114F2">
              <w:rPr>
                <w:lang w:eastAsia="zh-TW"/>
              </w:rPr>
              <w:t>paired with another E-UTRA band.</w:t>
            </w:r>
          </w:p>
          <w:p w14:paraId="2F07FA42" w14:textId="77777777" w:rsidR="00D4654A" w:rsidRDefault="00D4654A" w:rsidP="008A6DEE">
            <w:pPr>
              <w:pStyle w:val="TAN"/>
              <w:keepNext w:val="0"/>
              <w:rPr>
                <w:lang w:eastAsia="zh-TW"/>
              </w:rPr>
            </w:pPr>
            <w:r>
              <w:rPr>
                <w:rFonts w:eastAsia="PMingLiU"/>
                <w:lang w:eastAsia="zh-TW"/>
              </w:rPr>
              <w:t>NOTE7: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p w14:paraId="601875BD" w14:textId="77777777" w:rsidR="00D4654A" w:rsidRPr="00EF5447" w:rsidRDefault="00D4654A" w:rsidP="008A6DEE">
            <w:pPr>
              <w:pStyle w:val="TAN"/>
              <w:keepNext w:val="0"/>
              <w:rPr>
                <w:lang w:eastAsia="zh-TW"/>
              </w:rPr>
            </w:pPr>
            <w:r w:rsidRPr="00C34477">
              <w:rPr>
                <w:lang w:eastAsia="zh-TW"/>
              </w:rPr>
              <w:t xml:space="preserve">NOTE </w:t>
            </w:r>
            <w:r>
              <w:rPr>
                <w:lang w:eastAsia="zh-TW"/>
              </w:rPr>
              <w:t>8</w:t>
            </w:r>
            <w:r w:rsidRPr="00C34477">
              <w:rPr>
                <w:lang w:eastAsia="zh-TW"/>
              </w:rPr>
              <w:t>: X+X or X+X+X presents contiguous intra-band CA configurations with component carriers in order of increasing carrier frequency as listed</w:t>
            </w:r>
            <w:r>
              <w:rPr>
                <w:lang w:eastAsia="zh-TW"/>
              </w:rPr>
              <w:t>.</w:t>
            </w:r>
          </w:p>
        </w:tc>
      </w:tr>
    </w:tbl>
    <w:p w14:paraId="40FD92C1" w14:textId="77777777" w:rsidR="00B55E0D" w:rsidRDefault="00B55E0D" w:rsidP="00B55E0D"/>
    <w:p w14:paraId="08C62FB7" w14:textId="77777777" w:rsidR="00377946" w:rsidRDefault="00377946" w:rsidP="00B55E0D"/>
    <w:p w14:paraId="7E1E16A6" w14:textId="77777777" w:rsidR="00377946" w:rsidRPr="00EF5447" w:rsidRDefault="00377946" w:rsidP="00377946">
      <w:pPr>
        <w:pStyle w:val="Heading3"/>
      </w:pPr>
      <w:r w:rsidRPr="00EF5447">
        <w:lastRenderedPageBreak/>
        <w:t>5.5B.2</w:t>
      </w:r>
      <w:r w:rsidRPr="00EF5447">
        <w:tab/>
        <w:t>Intra-band contiguous EN-DC</w:t>
      </w:r>
    </w:p>
    <w:p w14:paraId="6357E865" w14:textId="77777777" w:rsidR="00377946" w:rsidRDefault="00377946" w:rsidP="00377946">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80"/>
        <w:gridCol w:w="4942"/>
        <w:gridCol w:w="4356"/>
      </w:tblGrid>
      <w:tr w:rsidR="00377946" w:rsidRPr="00EF5447" w14:paraId="00394E2A" w14:textId="77777777" w:rsidTr="008A6DEE">
        <w:trPr>
          <w:trHeight w:val="187"/>
          <w:jc w:val="center"/>
        </w:trPr>
        <w:tc>
          <w:tcPr>
            <w:tcW w:w="1744" w:type="pct"/>
            <w:shd w:val="clear" w:color="auto" w:fill="auto"/>
            <w:hideMark/>
          </w:tcPr>
          <w:p w14:paraId="3E7B61E7" w14:textId="77777777" w:rsidR="00377946" w:rsidRPr="00EF5447" w:rsidRDefault="00377946" w:rsidP="008A6DEE">
            <w:pPr>
              <w:pStyle w:val="TAH"/>
              <w:rPr>
                <w:lang w:eastAsia="fi-FI"/>
              </w:rPr>
            </w:pPr>
            <w:r w:rsidRPr="00EF5447">
              <w:rPr>
                <w:lang w:eastAsia="fi-FI"/>
              </w:rPr>
              <w:t>EN-DC</w:t>
            </w:r>
          </w:p>
          <w:p w14:paraId="1E67B462" w14:textId="77777777" w:rsidR="00377946" w:rsidRPr="00EF5447" w:rsidRDefault="00377946" w:rsidP="008A6DEE">
            <w:pPr>
              <w:pStyle w:val="TAH"/>
              <w:rPr>
                <w:lang w:eastAsia="fi-FI"/>
              </w:rPr>
            </w:pPr>
            <w:r w:rsidRPr="00EF5447">
              <w:rPr>
                <w:lang w:eastAsia="fi-FI"/>
              </w:rPr>
              <w:t>configuration</w:t>
            </w:r>
          </w:p>
        </w:tc>
        <w:tc>
          <w:tcPr>
            <w:tcW w:w="1731" w:type="pct"/>
          </w:tcPr>
          <w:p w14:paraId="0B7FE8CC" w14:textId="77777777" w:rsidR="00377946" w:rsidRPr="009960ED" w:rsidRDefault="00377946" w:rsidP="008A6DEE">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4512A1BE" w14:textId="77777777" w:rsidR="00377946" w:rsidRPr="009960ED" w:rsidRDefault="00377946" w:rsidP="008A6DEE">
            <w:pPr>
              <w:pStyle w:val="TAH"/>
              <w:rPr>
                <w:lang w:val="fr-FR" w:eastAsia="fi-FI"/>
              </w:rPr>
            </w:pPr>
            <w:r w:rsidRPr="009960ED">
              <w:rPr>
                <w:lang w:val="fr-FR" w:eastAsia="fi-FI"/>
              </w:rPr>
              <w:t>configuration</w:t>
            </w:r>
          </w:p>
          <w:p w14:paraId="76D3C25F" w14:textId="77777777" w:rsidR="00377946" w:rsidRPr="009960ED" w:rsidRDefault="00377946" w:rsidP="008A6DEE">
            <w:pPr>
              <w:pStyle w:val="TAH"/>
              <w:rPr>
                <w:lang w:val="fr-FR" w:eastAsia="fi-FI"/>
              </w:rPr>
            </w:pPr>
            <w:r w:rsidRPr="009960ED">
              <w:rPr>
                <w:lang w:val="fr-FR" w:eastAsia="fi-FI"/>
              </w:rPr>
              <w:t>(NOTE 1)</w:t>
            </w:r>
          </w:p>
        </w:tc>
        <w:tc>
          <w:tcPr>
            <w:tcW w:w="1526" w:type="pct"/>
            <w:shd w:val="clear" w:color="auto" w:fill="auto"/>
            <w:hideMark/>
          </w:tcPr>
          <w:p w14:paraId="34D4BA3D" w14:textId="77777777" w:rsidR="00377946" w:rsidRPr="00EF5447" w:rsidRDefault="00377946" w:rsidP="008A6DEE">
            <w:pPr>
              <w:pStyle w:val="TAH"/>
              <w:rPr>
                <w:lang w:eastAsia="fi-FI"/>
              </w:rPr>
            </w:pPr>
            <w:r w:rsidRPr="00EF5447">
              <w:rPr>
                <w:lang w:eastAsia="fi-FI"/>
              </w:rPr>
              <w:t>Single UL allowed</w:t>
            </w:r>
          </w:p>
          <w:p w14:paraId="5FF97639" w14:textId="77777777" w:rsidR="00377946" w:rsidRPr="00EF5447" w:rsidRDefault="00377946" w:rsidP="008A6DEE">
            <w:pPr>
              <w:pStyle w:val="TAH"/>
              <w:rPr>
                <w:rFonts w:cs="Arial"/>
                <w:bCs/>
                <w:szCs w:val="18"/>
                <w:lang w:eastAsia="fi-FI"/>
              </w:rPr>
            </w:pPr>
          </w:p>
        </w:tc>
      </w:tr>
      <w:tr w:rsidR="00377946" w:rsidRPr="00EF5447" w14:paraId="15E44470" w14:textId="77777777" w:rsidTr="008A6DEE">
        <w:trPr>
          <w:trHeight w:val="187"/>
          <w:jc w:val="center"/>
        </w:trPr>
        <w:tc>
          <w:tcPr>
            <w:tcW w:w="1744" w:type="pct"/>
            <w:shd w:val="clear" w:color="auto" w:fill="auto"/>
            <w:noWrap/>
          </w:tcPr>
          <w:p w14:paraId="3178527D" w14:textId="77777777" w:rsidR="00377946" w:rsidRPr="00EF5447" w:rsidRDefault="00377946" w:rsidP="008A6DEE">
            <w:pPr>
              <w:pStyle w:val="TAC"/>
              <w:rPr>
                <w:lang w:eastAsia="fi-FI"/>
              </w:rPr>
            </w:pPr>
            <w:r>
              <w:rPr>
                <w:lang w:eastAsia="fi-FI"/>
              </w:rPr>
              <w:t>DC_(n)</w:t>
            </w:r>
            <w:r>
              <w:rPr>
                <w:rFonts w:hint="eastAsia"/>
                <w:lang w:eastAsia="zh-TW"/>
              </w:rPr>
              <w:t>3</w:t>
            </w:r>
            <w:r w:rsidRPr="00EF5447">
              <w:rPr>
                <w:lang w:eastAsia="fi-FI"/>
              </w:rPr>
              <w:t>AA</w:t>
            </w:r>
          </w:p>
        </w:tc>
        <w:tc>
          <w:tcPr>
            <w:tcW w:w="1731" w:type="pct"/>
          </w:tcPr>
          <w:p w14:paraId="700145D9" w14:textId="77777777" w:rsidR="00377946" w:rsidRPr="00EF5447" w:rsidRDefault="00377946" w:rsidP="008A6DEE">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6" w:type="pct"/>
            <w:shd w:val="clear" w:color="auto" w:fill="auto"/>
            <w:noWrap/>
          </w:tcPr>
          <w:p w14:paraId="7BE18625" w14:textId="77777777" w:rsidR="00377946" w:rsidRPr="00EF5447" w:rsidRDefault="00377946" w:rsidP="008A6DEE">
            <w:pPr>
              <w:pStyle w:val="TAC"/>
              <w:rPr>
                <w:lang w:eastAsia="zh-TW"/>
              </w:rPr>
            </w:pPr>
            <w:r w:rsidRPr="00EF5447">
              <w:rPr>
                <w:lang w:eastAsia="zh-TW"/>
              </w:rPr>
              <w:t>Yes</w:t>
            </w:r>
            <w:r w:rsidRPr="00EF5447">
              <w:rPr>
                <w:vertAlign w:val="superscript"/>
                <w:lang w:eastAsia="zh-TW"/>
              </w:rPr>
              <w:t>6</w:t>
            </w:r>
          </w:p>
        </w:tc>
      </w:tr>
      <w:tr w:rsidR="00377946" w:rsidRPr="00EF5447" w14:paraId="0FC3F67D" w14:textId="77777777" w:rsidTr="008A6DEE">
        <w:trPr>
          <w:trHeight w:val="187"/>
          <w:jc w:val="center"/>
        </w:trPr>
        <w:tc>
          <w:tcPr>
            <w:tcW w:w="1744" w:type="pct"/>
            <w:shd w:val="clear" w:color="auto" w:fill="auto"/>
            <w:noWrap/>
          </w:tcPr>
          <w:p w14:paraId="71222E10" w14:textId="77777777" w:rsidR="00377946" w:rsidRPr="00EF5447" w:rsidRDefault="00377946" w:rsidP="008A6DEE">
            <w:pPr>
              <w:pStyle w:val="TAC"/>
              <w:rPr>
                <w:lang w:eastAsia="fi-FI"/>
              </w:rPr>
            </w:pPr>
            <w:r w:rsidRPr="00EF5447">
              <w:rPr>
                <w:lang w:eastAsia="fi-FI"/>
              </w:rPr>
              <w:t>DC_(n)5AA</w:t>
            </w:r>
          </w:p>
        </w:tc>
        <w:tc>
          <w:tcPr>
            <w:tcW w:w="1731" w:type="pct"/>
          </w:tcPr>
          <w:p w14:paraId="474E108D" w14:textId="77777777" w:rsidR="00377946" w:rsidRPr="00EF5447" w:rsidRDefault="00377946" w:rsidP="008A6DEE">
            <w:pPr>
              <w:pStyle w:val="TAC"/>
              <w:rPr>
                <w:lang w:eastAsia="zh-TW"/>
              </w:rPr>
            </w:pPr>
            <w:r w:rsidRPr="00EF5447">
              <w:rPr>
                <w:lang w:eastAsia="zh-CN"/>
              </w:rPr>
              <w:t>DC_(n)5AA</w:t>
            </w:r>
            <w:r w:rsidRPr="00EF5447">
              <w:rPr>
                <w:vertAlign w:val="superscript"/>
                <w:lang w:eastAsia="zh-TW"/>
              </w:rPr>
              <w:t>6</w:t>
            </w:r>
          </w:p>
        </w:tc>
        <w:tc>
          <w:tcPr>
            <w:tcW w:w="1526" w:type="pct"/>
            <w:shd w:val="clear" w:color="auto" w:fill="auto"/>
            <w:noWrap/>
          </w:tcPr>
          <w:p w14:paraId="18DDCB10" w14:textId="77777777" w:rsidR="00377946" w:rsidRPr="00EF5447" w:rsidRDefault="00377946" w:rsidP="008A6DEE">
            <w:pPr>
              <w:pStyle w:val="TAC"/>
              <w:rPr>
                <w:lang w:eastAsia="zh-TW"/>
              </w:rPr>
            </w:pPr>
            <w:r w:rsidRPr="00EF5447">
              <w:rPr>
                <w:lang w:eastAsia="zh-TW"/>
              </w:rPr>
              <w:t>Yes</w:t>
            </w:r>
            <w:r w:rsidRPr="00EF5447">
              <w:rPr>
                <w:vertAlign w:val="superscript"/>
                <w:lang w:eastAsia="zh-TW"/>
              </w:rPr>
              <w:t>6</w:t>
            </w:r>
          </w:p>
        </w:tc>
      </w:tr>
      <w:tr w:rsidR="00377946" w:rsidRPr="00EF5447" w14:paraId="58B0B2D1" w14:textId="77777777" w:rsidTr="008A6DEE">
        <w:trPr>
          <w:trHeight w:val="187"/>
          <w:jc w:val="center"/>
        </w:trPr>
        <w:tc>
          <w:tcPr>
            <w:tcW w:w="1744" w:type="pct"/>
            <w:shd w:val="clear" w:color="auto" w:fill="auto"/>
            <w:noWrap/>
          </w:tcPr>
          <w:p w14:paraId="6BD3CC6F" w14:textId="77777777" w:rsidR="00377946" w:rsidRPr="00EF5447" w:rsidRDefault="00377946" w:rsidP="008A6DEE">
            <w:pPr>
              <w:pStyle w:val="TAC"/>
              <w:rPr>
                <w:lang w:eastAsia="fi-FI"/>
              </w:rPr>
            </w:pPr>
            <w:r>
              <w:rPr>
                <w:lang w:eastAsia="fi-FI"/>
              </w:rPr>
              <w:t>DC_(n)</w:t>
            </w:r>
            <w:r>
              <w:rPr>
                <w:rFonts w:hint="eastAsia"/>
                <w:lang w:eastAsia="zh-TW"/>
              </w:rPr>
              <w:t>7</w:t>
            </w:r>
            <w:r w:rsidRPr="00EF5447">
              <w:rPr>
                <w:lang w:eastAsia="fi-FI"/>
              </w:rPr>
              <w:t>AA</w:t>
            </w:r>
          </w:p>
        </w:tc>
        <w:tc>
          <w:tcPr>
            <w:tcW w:w="1731" w:type="pct"/>
          </w:tcPr>
          <w:p w14:paraId="3756B2EA" w14:textId="77777777" w:rsidR="00377946" w:rsidRPr="00EF5447" w:rsidRDefault="00377946" w:rsidP="008A6DEE">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6" w:type="pct"/>
            <w:shd w:val="clear" w:color="auto" w:fill="auto"/>
            <w:noWrap/>
          </w:tcPr>
          <w:p w14:paraId="141A86C3" w14:textId="77777777" w:rsidR="00377946" w:rsidRPr="00EF5447" w:rsidRDefault="00377946" w:rsidP="008A6DEE">
            <w:pPr>
              <w:pStyle w:val="TAC"/>
              <w:rPr>
                <w:lang w:eastAsia="zh-TW"/>
              </w:rPr>
            </w:pPr>
            <w:r w:rsidRPr="00EF5447">
              <w:rPr>
                <w:lang w:eastAsia="zh-TW"/>
              </w:rPr>
              <w:t>Yes</w:t>
            </w:r>
            <w:r w:rsidRPr="00EF5447">
              <w:rPr>
                <w:vertAlign w:val="superscript"/>
                <w:lang w:eastAsia="zh-TW"/>
              </w:rPr>
              <w:t>6</w:t>
            </w:r>
          </w:p>
        </w:tc>
      </w:tr>
      <w:tr w:rsidR="00377946" w:rsidRPr="00EF5447" w14:paraId="18ABFB91" w14:textId="77777777" w:rsidTr="008A6DEE">
        <w:trPr>
          <w:trHeight w:val="187"/>
          <w:jc w:val="center"/>
        </w:trPr>
        <w:tc>
          <w:tcPr>
            <w:tcW w:w="1744" w:type="pct"/>
            <w:shd w:val="clear" w:color="auto" w:fill="auto"/>
            <w:noWrap/>
          </w:tcPr>
          <w:p w14:paraId="0DC8DCD0" w14:textId="77777777" w:rsidR="00377946" w:rsidRPr="00EF5447" w:rsidRDefault="00377946" w:rsidP="008A6DEE">
            <w:pPr>
              <w:pStyle w:val="TAC"/>
              <w:rPr>
                <w:lang w:eastAsia="fi-FI"/>
              </w:rPr>
            </w:pPr>
            <w:r w:rsidRPr="00EF5447">
              <w:rPr>
                <w:lang w:eastAsia="fi-FI"/>
              </w:rPr>
              <w:t>DC_(n)12AA</w:t>
            </w:r>
          </w:p>
        </w:tc>
        <w:tc>
          <w:tcPr>
            <w:tcW w:w="1731" w:type="pct"/>
          </w:tcPr>
          <w:p w14:paraId="6DCBC5B7" w14:textId="77777777" w:rsidR="00377946" w:rsidRPr="00EF5447" w:rsidRDefault="00377946" w:rsidP="008A6DEE">
            <w:pPr>
              <w:pStyle w:val="TAC"/>
              <w:rPr>
                <w:lang w:eastAsia="zh-TW"/>
              </w:rPr>
            </w:pPr>
            <w:r w:rsidRPr="00EF5447">
              <w:rPr>
                <w:lang w:eastAsia="zh-CN"/>
              </w:rPr>
              <w:t>DC_(n)12AA</w:t>
            </w:r>
            <w:r w:rsidRPr="00EF5447">
              <w:rPr>
                <w:vertAlign w:val="superscript"/>
                <w:lang w:eastAsia="zh-TW"/>
              </w:rPr>
              <w:t>6</w:t>
            </w:r>
          </w:p>
        </w:tc>
        <w:tc>
          <w:tcPr>
            <w:tcW w:w="1526" w:type="pct"/>
            <w:shd w:val="clear" w:color="auto" w:fill="auto"/>
            <w:noWrap/>
          </w:tcPr>
          <w:p w14:paraId="3D6CF97D" w14:textId="77777777" w:rsidR="00377946" w:rsidRPr="00EF5447" w:rsidRDefault="00377946" w:rsidP="008A6DEE">
            <w:pPr>
              <w:pStyle w:val="TAC"/>
              <w:rPr>
                <w:lang w:eastAsia="zh-TW"/>
              </w:rPr>
            </w:pPr>
            <w:r w:rsidRPr="00EF5447">
              <w:rPr>
                <w:lang w:eastAsia="zh-TW"/>
              </w:rPr>
              <w:t>Yes</w:t>
            </w:r>
            <w:r w:rsidRPr="00EF5447">
              <w:rPr>
                <w:vertAlign w:val="superscript"/>
                <w:lang w:eastAsia="zh-TW"/>
              </w:rPr>
              <w:t>6</w:t>
            </w:r>
          </w:p>
        </w:tc>
      </w:tr>
      <w:tr w:rsidR="00377946" w:rsidRPr="00EF5447" w14:paraId="51C388A0" w14:textId="77777777" w:rsidTr="008A6DEE">
        <w:trPr>
          <w:trHeight w:val="187"/>
          <w:jc w:val="center"/>
        </w:trPr>
        <w:tc>
          <w:tcPr>
            <w:tcW w:w="1744" w:type="pct"/>
            <w:shd w:val="clear" w:color="auto" w:fill="auto"/>
            <w:noWrap/>
          </w:tcPr>
          <w:p w14:paraId="18DEA446" w14:textId="77777777" w:rsidR="00377946" w:rsidRPr="00EF5447" w:rsidRDefault="00377946" w:rsidP="008A6DEE">
            <w:pPr>
              <w:pStyle w:val="TAC"/>
              <w:rPr>
                <w:lang w:eastAsia="fi-FI"/>
              </w:rPr>
            </w:pPr>
            <w:r w:rsidRPr="00EF5447">
              <w:rPr>
                <w:lang w:eastAsia="fi-FI"/>
              </w:rPr>
              <w:t>DC_(n)38AA</w:t>
            </w:r>
          </w:p>
        </w:tc>
        <w:tc>
          <w:tcPr>
            <w:tcW w:w="1731" w:type="pct"/>
          </w:tcPr>
          <w:p w14:paraId="3050C68E" w14:textId="77777777" w:rsidR="00377946" w:rsidRPr="00EF5447" w:rsidRDefault="00377946" w:rsidP="008A6DEE">
            <w:pPr>
              <w:pStyle w:val="TAC"/>
              <w:rPr>
                <w:lang w:eastAsia="zh-TW"/>
              </w:rPr>
            </w:pPr>
            <w:r w:rsidRPr="00EF5447">
              <w:rPr>
                <w:lang w:eastAsia="fi-FI"/>
              </w:rPr>
              <w:t>DC_(n)38AA</w:t>
            </w:r>
            <w:r w:rsidRPr="00EF5447">
              <w:rPr>
                <w:vertAlign w:val="superscript"/>
                <w:lang w:eastAsia="zh-TW"/>
              </w:rPr>
              <w:t>6</w:t>
            </w:r>
          </w:p>
        </w:tc>
        <w:tc>
          <w:tcPr>
            <w:tcW w:w="1526" w:type="pct"/>
            <w:shd w:val="clear" w:color="auto" w:fill="auto"/>
            <w:noWrap/>
          </w:tcPr>
          <w:p w14:paraId="25DE071C" w14:textId="77777777" w:rsidR="00377946" w:rsidRPr="00EF5447" w:rsidRDefault="00377946" w:rsidP="008A6DEE">
            <w:pPr>
              <w:pStyle w:val="TAC"/>
              <w:rPr>
                <w:lang w:eastAsia="zh-TW"/>
              </w:rPr>
            </w:pPr>
            <w:r w:rsidRPr="00EF5447">
              <w:rPr>
                <w:lang w:eastAsia="zh-TW"/>
              </w:rPr>
              <w:t>Yes</w:t>
            </w:r>
            <w:r w:rsidRPr="00EF5447">
              <w:rPr>
                <w:vertAlign w:val="superscript"/>
                <w:lang w:eastAsia="zh-TW"/>
              </w:rPr>
              <w:t>6</w:t>
            </w:r>
          </w:p>
        </w:tc>
      </w:tr>
      <w:tr w:rsidR="00377946" w:rsidRPr="00EF5447" w14:paraId="229EAF4D" w14:textId="77777777" w:rsidTr="008A6DEE">
        <w:trPr>
          <w:trHeight w:val="187"/>
          <w:jc w:val="center"/>
          <w:ins w:id="100" w:author="Nokia" w:date="2024-10-02T21:21:00Z"/>
        </w:trPr>
        <w:tc>
          <w:tcPr>
            <w:tcW w:w="1744" w:type="pct"/>
            <w:shd w:val="clear" w:color="auto" w:fill="auto"/>
            <w:noWrap/>
          </w:tcPr>
          <w:p w14:paraId="58E8C9D7" w14:textId="5FFDFFF3" w:rsidR="00377946" w:rsidRPr="00EF5447" w:rsidRDefault="00377946" w:rsidP="008A6DEE">
            <w:pPr>
              <w:pStyle w:val="TAC"/>
              <w:rPr>
                <w:ins w:id="101" w:author="Nokia" w:date="2024-10-02T21:21:00Z" w16du:dateUtc="2024-10-02T18:21:00Z"/>
                <w:lang w:eastAsia="fi-FI"/>
              </w:rPr>
            </w:pPr>
            <w:ins w:id="102" w:author="Nokia" w:date="2024-10-02T21:21:00Z" w16du:dateUtc="2024-10-02T18:21:00Z">
              <w:r w:rsidRPr="00EF5447">
                <w:rPr>
                  <w:lang w:eastAsia="fi-FI"/>
                </w:rPr>
                <w:t>DC_(n)</w:t>
              </w:r>
              <w:r>
                <w:rPr>
                  <w:lang w:eastAsia="fi-FI"/>
                </w:rPr>
                <w:t>40</w:t>
              </w:r>
              <w:r w:rsidRPr="00EF5447">
                <w:rPr>
                  <w:lang w:eastAsia="fi-FI"/>
                </w:rPr>
                <w:t>AA</w:t>
              </w:r>
            </w:ins>
          </w:p>
        </w:tc>
        <w:tc>
          <w:tcPr>
            <w:tcW w:w="1731" w:type="pct"/>
          </w:tcPr>
          <w:p w14:paraId="759434EA" w14:textId="60B228A6" w:rsidR="00377946" w:rsidRPr="00EF5447" w:rsidRDefault="00377946" w:rsidP="008A6DEE">
            <w:pPr>
              <w:pStyle w:val="TAC"/>
              <w:rPr>
                <w:ins w:id="103" w:author="Nokia" w:date="2024-10-02T21:21:00Z" w16du:dateUtc="2024-10-02T18:21:00Z"/>
                <w:lang w:eastAsia="fi-FI"/>
              </w:rPr>
            </w:pPr>
            <w:ins w:id="104" w:author="Nokia" w:date="2024-10-02T21:21:00Z" w16du:dateUtc="2024-10-02T18:21:00Z">
              <w:r w:rsidRPr="00EF5447">
                <w:rPr>
                  <w:lang w:eastAsia="fi-FI"/>
                </w:rPr>
                <w:t>DC_(n)</w:t>
              </w:r>
              <w:r>
                <w:rPr>
                  <w:lang w:eastAsia="fi-FI"/>
                </w:rPr>
                <w:t>40</w:t>
              </w:r>
              <w:r w:rsidRPr="00EF5447">
                <w:rPr>
                  <w:lang w:eastAsia="fi-FI"/>
                </w:rPr>
                <w:t>AA</w:t>
              </w:r>
            </w:ins>
          </w:p>
        </w:tc>
        <w:tc>
          <w:tcPr>
            <w:tcW w:w="1526" w:type="pct"/>
            <w:shd w:val="clear" w:color="auto" w:fill="auto"/>
            <w:noWrap/>
          </w:tcPr>
          <w:p w14:paraId="51BEDFDB" w14:textId="6DFB672D" w:rsidR="00377946" w:rsidRPr="00EF5447" w:rsidRDefault="00377946" w:rsidP="008A6DEE">
            <w:pPr>
              <w:pStyle w:val="TAC"/>
              <w:rPr>
                <w:ins w:id="105" w:author="Nokia" w:date="2024-10-02T21:21:00Z" w16du:dateUtc="2024-10-02T18:21:00Z"/>
                <w:lang w:eastAsia="zh-TW"/>
              </w:rPr>
            </w:pPr>
            <w:ins w:id="106" w:author="Nokia" w:date="2024-10-02T21:22:00Z" w16du:dateUtc="2024-10-02T18:22:00Z">
              <w:r w:rsidRPr="00EF5447">
                <w:rPr>
                  <w:lang w:eastAsia="fi-FI"/>
                </w:rPr>
                <w:t>Yes</w:t>
              </w:r>
            </w:ins>
            <w:r w:rsidR="009B4311">
              <w:rPr>
                <w:vertAlign w:val="superscript"/>
                <w:lang w:eastAsia="zh-TW"/>
              </w:rPr>
              <w:t>3</w:t>
            </w:r>
          </w:p>
        </w:tc>
      </w:tr>
      <w:tr w:rsidR="00377946" w:rsidRPr="00EF5447" w14:paraId="1B53CC6B" w14:textId="77777777" w:rsidTr="008A6DEE">
        <w:trPr>
          <w:trHeight w:val="187"/>
          <w:jc w:val="center"/>
        </w:trPr>
        <w:tc>
          <w:tcPr>
            <w:tcW w:w="1744" w:type="pct"/>
            <w:shd w:val="clear" w:color="auto" w:fill="auto"/>
            <w:noWrap/>
          </w:tcPr>
          <w:p w14:paraId="555D3897" w14:textId="77777777" w:rsidR="00377946" w:rsidRPr="00A27D6F" w:rsidRDefault="00377946" w:rsidP="008A6DEE">
            <w:pPr>
              <w:pStyle w:val="TAC"/>
              <w:rPr>
                <w:lang w:eastAsia="fi-FI"/>
              </w:rPr>
            </w:pPr>
            <w:r w:rsidRPr="00A27D6F">
              <w:rPr>
                <w:lang w:eastAsia="fi-FI"/>
              </w:rPr>
              <w:t>DC_(n)41AA</w:t>
            </w:r>
          </w:p>
          <w:p w14:paraId="7450EA38" w14:textId="77777777" w:rsidR="00377946" w:rsidRPr="00A27D6F" w:rsidRDefault="00377946" w:rsidP="008A6DEE">
            <w:pPr>
              <w:pStyle w:val="TAC"/>
              <w:rPr>
                <w:lang w:eastAsia="zh-TW"/>
              </w:rPr>
            </w:pPr>
            <w:r w:rsidRPr="00A27D6F">
              <w:rPr>
                <w:lang w:eastAsia="fi-FI"/>
              </w:rPr>
              <w:t>DC_(n)41A</w:t>
            </w:r>
            <w:r w:rsidRPr="00A27D6F">
              <w:rPr>
                <w:lang w:eastAsia="zh-CN"/>
              </w:rPr>
              <w:t>B</w:t>
            </w:r>
          </w:p>
          <w:p w14:paraId="5F365FBA" w14:textId="77777777" w:rsidR="00377946" w:rsidRPr="00495505" w:rsidRDefault="00377946" w:rsidP="008A6DEE">
            <w:pPr>
              <w:pStyle w:val="TAC"/>
              <w:rPr>
                <w:lang w:eastAsia="fi-FI"/>
              </w:rPr>
            </w:pPr>
            <w:r w:rsidRPr="00495505">
              <w:rPr>
                <w:lang w:eastAsia="fi-FI"/>
              </w:rPr>
              <w:t>DC_(n)41CA</w:t>
            </w:r>
          </w:p>
          <w:p w14:paraId="4403464D" w14:textId="77777777" w:rsidR="00377946" w:rsidRPr="00EF5447" w:rsidRDefault="00377946" w:rsidP="008A6DEE">
            <w:pPr>
              <w:pStyle w:val="TAC"/>
              <w:rPr>
                <w:lang w:eastAsia="fi-FI"/>
              </w:rPr>
            </w:pPr>
            <w:r w:rsidRPr="00495505">
              <w:rPr>
                <w:lang w:eastAsia="fi-FI"/>
              </w:rPr>
              <w:t>DC_(n)41DA</w:t>
            </w:r>
          </w:p>
        </w:tc>
        <w:tc>
          <w:tcPr>
            <w:tcW w:w="1731" w:type="pct"/>
          </w:tcPr>
          <w:p w14:paraId="4CACC8BF" w14:textId="77777777" w:rsidR="00377946" w:rsidRPr="00EF5447" w:rsidRDefault="00377946" w:rsidP="008A6DEE">
            <w:pPr>
              <w:pStyle w:val="TAC"/>
              <w:rPr>
                <w:lang w:eastAsia="fi-FI"/>
              </w:rPr>
            </w:pPr>
            <w:r w:rsidRPr="00EF5447">
              <w:rPr>
                <w:lang w:eastAsia="fi-FI"/>
              </w:rPr>
              <w:t>DC_(n)41AA</w:t>
            </w:r>
          </w:p>
        </w:tc>
        <w:tc>
          <w:tcPr>
            <w:tcW w:w="1526" w:type="pct"/>
            <w:shd w:val="clear" w:color="auto" w:fill="auto"/>
            <w:noWrap/>
          </w:tcPr>
          <w:p w14:paraId="1B9E19E3" w14:textId="77777777" w:rsidR="00377946" w:rsidRPr="00EF5447" w:rsidRDefault="00377946" w:rsidP="008A6DEE">
            <w:pPr>
              <w:pStyle w:val="TAC"/>
              <w:rPr>
                <w:lang w:eastAsia="fi-FI"/>
              </w:rPr>
            </w:pPr>
            <w:r w:rsidRPr="00EF5447">
              <w:rPr>
                <w:lang w:eastAsia="fi-FI"/>
              </w:rPr>
              <w:t>Yes</w:t>
            </w:r>
            <w:r w:rsidRPr="00EF5447">
              <w:rPr>
                <w:vertAlign w:val="superscript"/>
                <w:lang w:eastAsia="fi-FI"/>
              </w:rPr>
              <w:t>3</w:t>
            </w:r>
          </w:p>
        </w:tc>
      </w:tr>
      <w:tr w:rsidR="00377946" w:rsidRPr="00EF5447" w14:paraId="2773729D" w14:textId="77777777" w:rsidTr="008A6DEE">
        <w:trPr>
          <w:trHeight w:val="187"/>
          <w:jc w:val="center"/>
        </w:trPr>
        <w:tc>
          <w:tcPr>
            <w:tcW w:w="1744" w:type="pct"/>
            <w:shd w:val="clear" w:color="auto" w:fill="auto"/>
            <w:noWrap/>
          </w:tcPr>
          <w:p w14:paraId="78D5EC20" w14:textId="77777777" w:rsidR="00377946" w:rsidRPr="00EF5447" w:rsidRDefault="00377946" w:rsidP="008A6DEE">
            <w:pPr>
              <w:pStyle w:val="TAC"/>
              <w:rPr>
                <w:lang w:eastAsia="zh-TW"/>
              </w:rPr>
            </w:pPr>
            <w:r w:rsidRPr="00EF5447">
              <w:rPr>
                <w:rFonts w:cs="Arial"/>
                <w:lang w:eastAsia="zh-CN"/>
              </w:rPr>
              <w:t>DC_(n)48AA</w:t>
            </w:r>
          </w:p>
        </w:tc>
        <w:tc>
          <w:tcPr>
            <w:tcW w:w="1731" w:type="pct"/>
          </w:tcPr>
          <w:p w14:paraId="41D07DDD" w14:textId="77777777" w:rsidR="00377946" w:rsidRPr="00EF5447" w:rsidRDefault="00377946" w:rsidP="008A6DEE">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76795309" w14:textId="77777777" w:rsidR="00377946" w:rsidRPr="00EF5447" w:rsidRDefault="00377946" w:rsidP="008A6DEE">
            <w:pPr>
              <w:pStyle w:val="TAC"/>
              <w:rPr>
                <w:lang w:eastAsia="zh-TW"/>
              </w:rPr>
            </w:pPr>
            <w:r w:rsidRPr="00EF5447">
              <w:rPr>
                <w:lang w:eastAsia="fi-FI"/>
              </w:rPr>
              <w:t>Yes</w:t>
            </w:r>
            <w:r w:rsidRPr="00EF5447">
              <w:rPr>
                <w:vertAlign w:val="superscript"/>
                <w:lang w:eastAsia="zh-TW"/>
              </w:rPr>
              <w:t>6</w:t>
            </w:r>
          </w:p>
        </w:tc>
      </w:tr>
      <w:tr w:rsidR="00377946" w:rsidRPr="00EF5447" w14:paraId="2E4DDDA0" w14:textId="77777777" w:rsidTr="008A6DEE">
        <w:trPr>
          <w:trHeight w:val="187"/>
          <w:jc w:val="center"/>
        </w:trPr>
        <w:tc>
          <w:tcPr>
            <w:tcW w:w="1744" w:type="pct"/>
            <w:shd w:val="clear" w:color="auto" w:fill="auto"/>
            <w:noWrap/>
          </w:tcPr>
          <w:p w14:paraId="1300ABB5" w14:textId="77777777" w:rsidR="00377946" w:rsidRPr="00EF5447" w:rsidRDefault="00377946" w:rsidP="008A6DEE">
            <w:pPr>
              <w:pStyle w:val="TAC"/>
              <w:rPr>
                <w:rFonts w:cs="Arial"/>
                <w:lang w:eastAsia="zh-CN"/>
              </w:rPr>
            </w:pPr>
            <w:r>
              <w:rPr>
                <w:lang w:eastAsia="fi-FI"/>
              </w:rPr>
              <w:t>DC_48A-(n)48AA</w:t>
            </w:r>
          </w:p>
        </w:tc>
        <w:tc>
          <w:tcPr>
            <w:tcW w:w="1731" w:type="pct"/>
          </w:tcPr>
          <w:p w14:paraId="1BC7FAD9" w14:textId="77777777" w:rsidR="00377946" w:rsidRPr="00EF5447" w:rsidRDefault="00377946" w:rsidP="008A6DEE">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526" w:type="pct"/>
            <w:shd w:val="clear" w:color="auto" w:fill="auto"/>
            <w:noWrap/>
          </w:tcPr>
          <w:p w14:paraId="61EF243B" w14:textId="77777777" w:rsidR="00377946" w:rsidRPr="00EF5447" w:rsidRDefault="00377946" w:rsidP="008A6DEE">
            <w:pPr>
              <w:pStyle w:val="TAC"/>
              <w:rPr>
                <w:lang w:eastAsia="fi-FI"/>
              </w:rPr>
            </w:pPr>
            <w:r w:rsidRPr="00EF5447">
              <w:rPr>
                <w:lang w:eastAsia="fi-FI"/>
              </w:rPr>
              <w:t>Yes</w:t>
            </w:r>
            <w:r w:rsidRPr="00EF5447">
              <w:rPr>
                <w:vertAlign w:val="superscript"/>
                <w:lang w:eastAsia="zh-TW"/>
              </w:rPr>
              <w:t>6</w:t>
            </w:r>
          </w:p>
        </w:tc>
      </w:tr>
      <w:tr w:rsidR="00377946" w:rsidRPr="00EF5447" w14:paraId="7E28B182" w14:textId="77777777" w:rsidTr="008A6DEE">
        <w:trPr>
          <w:trHeight w:val="187"/>
          <w:jc w:val="center"/>
        </w:trPr>
        <w:tc>
          <w:tcPr>
            <w:tcW w:w="1744" w:type="pct"/>
            <w:shd w:val="clear" w:color="auto" w:fill="auto"/>
            <w:noWrap/>
          </w:tcPr>
          <w:p w14:paraId="7C3C1611" w14:textId="77777777" w:rsidR="00377946" w:rsidRPr="00EF5447" w:rsidRDefault="00377946" w:rsidP="008A6DEE">
            <w:pPr>
              <w:pStyle w:val="TAC"/>
              <w:rPr>
                <w:lang w:eastAsia="zh-TW"/>
              </w:rPr>
            </w:pPr>
            <w:r w:rsidRPr="00EF5447">
              <w:rPr>
                <w:rFonts w:cs="Arial"/>
                <w:lang w:eastAsia="zh-CN"/>
              </w:rPr>
              <w:t>DC_(n)48CA</w:t>
            </w:r>
          </w:p>
        </w:tc>
        <w:tc>
          <w:tcPr>
            <w:tcW w:w="1731" w:type="pct"/>
          </w:tcPr>
          <w:p w14:paraId="28278D4D" w14:textId="77777777" w:rsidR="00377946" w:rsidRPr="00EF5447" w:rsidRDefault="00377946" w:rsidP="008A6DEE">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10649805" w14:textId="77777777" w:rsidR="00377946" w:rsidRPr="00EF5447" w:rsidRDefault="00377946" w:rsidP="008A6DEE">
            <w:pPr>
              <w:pStyle w:val="TAC"/>
              <w:rPr>
                <w:lang w:eastAsia="zh-TW"/>
              </w:rPr>
            </w:pPr>
            <w:r w:rsidRPr="00EF5447">
              <w:rPr>
                <w:lang w:eastAsia="fi-FI"/>
              </w:rPr>
              <w:t>Yes</w:t>
            </w:r>
            <w:r w:rsidRPr="00EF5447">
              <w:rPr>
                <w:vertAlign w:val="superscript"/>
                <w:lang w:eastAsia="zh-TW"/>
              </w:rPr>
              <w:t>6</w:t>
            </w:r>
          </w:p>
        </w:tc>
      </w:tr>
      <w:tr w:rsidR="00377946" w:rsidRPr="00EF5447" w14:paraId="27C27165" w14:textId="77777777" w:rsidTr="008A6DEE">
        <w:trPr>
          <w:trHeight w:val="187"/>
          <w:jc w:val="center"/>
        </w:trPr>
        <w:tc>
          <w:tcPr>
            <w:tcW w:w="1744" w:type="pct"/>
            <w:shd w:val="clear" w:color="auto" w:fill="auto"/>
            <w:noWrap/>
          </w:tcPr>
          <w:p w14:paraId="7A2EC32E" w14:textId="77777777" w:rsidR="00377946" w:rsidRPr="00EF5447" w:rsidRDefault="00377946" w:rsidP="008A6DEE">
            <w:pPr>
              <w:pStyle w:val="TAC"/>
              <w:rPr>
                <w:lang w:eastAsia="zh-TW"/>
              </w:rPr>
            </w:pPr>
            <w:r w:rsidRPr="00EF5447">
              <w:rPr>
                <w:rFonts w:cs="Arial"/>
                <w:lang w:eastAsia="zh-CN"/>
              </w:rPr>
              <w:t>DC_(n)48DA</w:t>
            </w:r>
          </w:p>
        </w:tc>
        <w:tc>
          <w:tcPr>
            <w:tcW w:w="1731" w:type="pct"/>
          </w:tcPr>
          <w:p w14:paraId="6F02BEC2" w14:textId="77777777" w:rsidR="00377946" w:rsidRPr="00EF5447" w:rsidRDefault="00377946" w:rsidP="008A6DEE">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575D0CD7" w14:textId="77777777" w:rsidR="00377946" w:rsidRPr="00EF5447" w:rsidRDefault="00377946" w:rsidP="008A6DEE">
            <w:pPr>
              <w:pStyle w:val="TAC"/>
              <w:rPr>
                <w:lang w:eastAsia="zh-TW"/>
              </w:rPr>
            </w:pPr>
            <w:r w:rsidRPr="00EF5447">
              <w:rPr>
                <w:lang w:eastAsia="fi-FI"/>
              </w:rPr>
              <w:t>Yes</w:t>
            </w:r>
            <w:r w:rsidRPr="00EF5447">
              <w:rPr>
                <w:vertAlign w:val="superscript"/>
                <w:lang w:eastAsia="zh-TW"/>
              </w:rPr>
              <w:t>6</w:t>
            </w:r>
          </w:p>
        </w:tc>
      </w:tr>
      <w:tr w:rsidR="00377946" w:rsidRPr="00EF5447" w14:paraId="6873223D" w14:textId="77777777" w:rsidTr="008A6DEE">
        <w:trPr>
          <w:trHeight w:val="187"/>
          <w:jc w:val="center"/>
        </w:trPr>
        <w:tc>
          <w:tcPr>
            <w:tcW w:w="1744" w:type="pct"/>
            <w:shd w:val="clear" w:color="auto" w:fill="auto"/>
            <w:noWrap/>
            <w:vAlign w:val="center"/>
          </w:tcPr>
          <w:p w14:paraId="6984E8A2" w14:textId="77777777" w:rsidR="00377946" w:rsidRPr="00EF5447" w:rsidRDefault="00377946" w:rsidP="008A6DEE">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1" w:type="pct"/>
            <w:vAlign w:val="center"/>
          </w:tcPr>
          <w:p w14:paraId="2ADD90DB" w14:textId="77777777" w:rsidR="00377946" w:rsidRPr="00EF5447" w:rsidRDefault="00377946" w:rsidP="008A6DEE">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6" w:type="pct"/>
            <w:shd w:val="clear" w:color="auto" w:fill="auto"/>
            <w:noWrap/>
            <w:vAlign w:val="center"/>
          </w:tcPr>
          <w:p w14:paraId="110ADAA8" w14:textId="77777777" w:rsidR="00377946" w:rsidRPr="00EF5447" w:rsidRDefault="00377946" w:rsidP="008A6DEE">
            <w:pPr>
              <w:pStyle w:val="TAC"/>
              <w:rPr>
                <w:lang w:eastAsia="fi-FI"/>
              </w:rPr>
            </w:pPr>
            <w:proofErr w:type="spellStart"/>
            <w:r>
              <w:rPr>
                <w:lang w:val="fi-FI"/>
              </w:rPr>
              <w:t>Yes</w:t>
            </w:r>
            <w:proofErr w:type="spellEnd"/>
          </w:p>
        </w:tc>
      </w:tr>
      <w:tr w:rsidR="00377946" w:rsidRPr="00EF5447" w14:paraId="63E96451" w14:textId="77777777" w:rsidTr="008A6DEE">
        <w:trPr>
          <w:trHeight w:val="187"/>
          <w:jc w:val="center"/>
        </w:trPr>
        <w:tc>
          <w:tcPr>
            <w:tcW w:w="1744" w:type="pct"/>
            <w:shd w:val="clear" w:color="auto" w:fill="auto"/>
            <w:noWrap/>
            <w:vAlign w:val="center"/>
          </w:tcPr>
          <w:p w14:paraId="23F57BBE" w14:textId="77777777" w:rsidR="00377946" w:rsidRPr="00EE538E" w:rsidRDefault="00377946" w:rsidP="008A6DEE">
            <w:pPr>
              <w:pStyle w:val="TAC"/>
              <w:rPr>
                <w:rFonts w:eastAsia="PMingLiU"/>
                <w:lang w:val="fi-FI" w:eastAsia="fi-FI"/>
              </w:rPr>
            </w:pPr>
            <w:r w:rsidRPr="00B773F1">
              <w:rPr>
                <w:lang w:eastAsia="fi-FI"/>
              </w:rPr>
              <w:t>DC_66A</w:t>
            </w:r>
            <w:r>
              <w:rPr>
                <w:lang w:eastAsia="fi-FI"/>
              </w:rPr>
              <w:t>-</w:t>
            </w:r>
            <w:r w:rsidRPr="00B773F1">
              <w:rPr>
                <w:lang w:eastAsia="fi-FI"/>
              </w:rPr>
              <w:t>(n)66AA</w:t>
            </w:r>
          </w:p>
        </w:tc>
        <w:tc>
          <w:tcPr>
            <w:tcW w:w="1731" w:type="pct"/>
            <w:vAlign w:val="center"/>
          </w:tcPr>
          <w:p w14:paraId="1B98EBFC" w14:textId="77777777" w:rsidR="00377946" w:rsidRDefault="00377946" w:rsidP="008A6DEE">
            <w:pPr>
              <w:pStyle w:val="TAC"/>
              <w:rPr>
                <w:rFonts w:eastAsia="PMingLiU"/>
              </w:rPr>
            </w:pPr>
            <w:r w:rsidRPr="00BC60C0">
              <w:rPr>
                <w:lang w:eastAsia="fi-FI"/>
              </w:rPr>
              <w:t>DC_(n)66AA</w:t>
            </w:r>
            <w:r>
              <w:rPr>
                <w:vertAlign w:val="superscript"/>
                <w:lang w:eastAsia="zh-TW"/>
              </w:rPr>
              <w:t>6</w:t>
            </w:r>
          </w:p>
        </w:tc>
        <w:tc>
          <w:tcPr>
            <w:tcW w:w="1526" w:type="pct"/>
            <w:shd w:val="clear" w:color="auto" w:fill="auto"/>
            <w:noWrap/>
            <w:vAlign w:val="center"/>
          </w:tcPr>
          <w:p w14:paraId="54A1F2B8" w14:textId="77777777" w:rsidR="00377946" w:rsidRDefault="00377946" w:rsidP="008A6DEE">
            <w:pPr>
              <w:pStyle w:val="TAC"/>
              <w:rPr>
                <w:lang w:val="fi-FI"/>
              </w:rPr>
            </w:pPr>
            <w:proofErr w:type="spellStart"/>
            <w:r>
              <w:rPr>
                <w:rFonts w:hint="eastAsia"/>
                <w:lang w:val="fi-FI" w:eastAsia="zh-CN"/>
              </w:rPr>
              <w:t>Y</w:t>
            </w:r>
            <w:r>
              <w:rPr>
                <w:lang w:val="fi-FI" w:eastAsia="zh-CN"/>
              </w:rPr>
              <w:t>es</w:t>
            </w:r>
            <w:proofErr w:type="spellEnd"/>
            <w:r w:rsidRPr="00EF5447">
              <w:rPr>
                <w:vertAlign w:val="superscript"/>
                <w:lang w:eastAsia="zh-TW"/>
              </w:rPr>
              <w:t>6</w:t>
            </w:r>
          </w:p>
        </w:tc>
      </w:tr>
      <w:tr w:rsidR="00377946" w:rsidRPr="00EF5447" w14:paraId="5F6D99B9" w14:textId="77777777" w:rsidTr="008A6DEE">
        <w:trPr>
          <w:trHeight w:val="187"/>
          <w:jc w:val="center"/>
        </w:trPr>
        <w:tc>
          <w:tcPr>
            <w:tcW w:w="1744" w:type="pct"/>
            <w:shd w:val="clear" w:color="auto" w:fill="auto"/>
            <w:noWrap/>
          </w:tcPr>
          <w:p w14:paraId="0BBA71B6" w14:textId="77777777" w:rsidR="00377946" w:rsidRPr="00EF5447" w:rsidRDefault="00377946" w:rsidP="008A6DEE">
            <w:pPr>
              <w:pStyle w:val="TAC"/>
              <w:rPr>
                <w:lang w:eastAsia="fi-FI"/>
              </w:rPr>
            </w:pPr>
            <w:r w:rsidRPr="00EF5447">
              <w:rPr>
                <w:lang w:eastAsia="fi-FI"/>
              </w:rPr>
              <w:t>DC_(n)71AA</w:t>
            </w:r>
            <w:r w:rsidRPr="00EF5447">
              <w:rPr>
                <w:vertAlign w:val="superscript"/>
                <w:lang w:eastAsia="fi-FI"/>
              </w:rPr>
              <w:t>2</w:t>
            </w:r>
          </w:p>
        </w:tc>
        <w:tc>
          <w:tcPr>
            <w:tcW w:w="1731" w:type="pct"/>
          </w:tcPr>
          <w:p w14:paraId="0AA91761" w14:textId="77777777" w:rsidR="00377946" w:rsidRPr="00EF5447" w:rsidRDefault="00377946" w:rsidP="008A6DEE">
            <w:pPr>
              <w:pStyle w:val="TAC"/>
              <w:rPr>
                <w:lang w:eastAsia="fi-FI"/>
              </w:rPr>
            </w:pPr>
            <w:r w:rsidRPr="00EF5447">
              <w:rPr>
                <w:lang w:eastAsia="fi-FI"/>
              </w:rPr>
              <w:t>DC_(n)71AA</w:t>
            </w:r>
          </w:p>
        </w:tc>
        <w:tc>
          <w:tcPr>
            <w:tcW w:w="1526" w:type="pct"/>
            <w:shd w:val="clear" w:color="auto" w:fill="auto"/>
            <w:noWrap/>
          </w:tcPr>
          <w:p w14:paraId="13F2A9ED" w14:textId="77777777" w:rsidR="00377946" w:rsidRPr="00EF5447" w:rsidRDefault="00377946" w:rsidP="008A6DEE">
            <w:pPr>
              <w:pStyle w:val="TAC"/>
              <w:rPr>
                <w:lang w:eastAsia="fi-FI"/>
              </w:rPr>
            </w:pPr>
            <w:r w:rsidRPr="00EF5447">
              <w:rPr>
                <w:lang w:eastAsia="fi-FI"/>
              </w:rPr>
              <w:t>No</w:t>
            </w:r>
            <w:r w:rsidRPr="00EF5447">
              <w:rPr>
                <w:vertAlign w:val="superscript"/>
                <w:lang w:eastAsia="fi-FI"/>
              </w:rPr>
              <w:t>4</w:t>
            </w:r>
          </w:p>
        </w:tc>
      </w:tr>
      <w:tr w:rsidR="00377946" w:rsidRPr="00EF5447" w14:paraId="545D166C" w14:textId="77777777" w:rsidTr="008A6DEE">
        <w:trPr>
          <w:trHeight w:val="187"/>
          <w:jc w:val="center"/>
        </w:trPr>
        <w:tc>
          <w:tcPr>
            <w:tcW w:w="5000" w:type="pct"/>
            <w:gridSpan w:val="3"/>
            <w:shd w:val="clear" w:color="auto" w:fill="auto"/>
            <w:noWrap/>
            <w:vAlign w:val="center"/>
          </w:tcPr>
          <w:p w14:paraId="0AAF49FE" w14:textId="77777777" w:rsidR="00377946" w:rsidRPr="00EF5447" w:rsidRDefault="00377946" w:rsidP="008A6DEE">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01B64B73" w14:textId="77777777" w:rsidR="00377946" w:rsidRPr="00EF5447" w:rsidRDefault="00377946" w:rsidP="008A6DEE">
            <w:pPr>
              <w:pStyle w:val="TAN"/>
              <w:rPr>
                <w:rFonts w:cs="Arial"/>
              </w:rPr>
            </w:pPr>
            <w:r w:rsidRPr="00EF5447">
              <w:rPr>
                <w:rFonts w:cs="Arial"/>
              </w:rPr>
              <w:t>NOTE 2:</w:t>
            </w:r>
            <w:r w:rsidRPr="00EF5447">
              <w:rPr>
                <w:rFonts w:cs="Arial"/>
              </w:rPr>
              <w:tab/>
              <w:t>Requirements in this specification apply for NR SCS of 15 kHz only.</w:t>
            </w:r>
          </w:p>
          <w:p w14:paraId="49793AC4" w14:textId="77777777" w:rsidR="00377946" w:rsidRPr="00EF5447" w:rsidRDefault="00377946" w:rsidP="008A6DEE">
            <w:pPr>
              <w:pStyle w:val="TAN"/>
              <w:rPr>
                <w:lang w:eastAsia="fi-FI"/>
              </w:rPr>
            </w:pPr>
            <w:r w:rsidRPr="00EF5447">
              <w:rPr>
                <w:lang w:eastAsia="fi-FI"/>
              </w:rPr>
              <w:t>NOTE 3:</w:t>
            </w:r>
            <w:r w:rsidRPr="00EF5447">
              <w:rPr>
                <w:lang w:eastAsia="fi-FI"/>
              </w:rPr>
              <w:tab/>
              <w:t>Single UL allowed due to potential emission issues, not self-interference.</w:t>
            </w:r>
          </w:p>
          <w:p w14:paraId="4AD04FB1" w14:textId="77777777" w:rsidR="00377946" w:rsidRPr="00EF5447" w:rsidRDefault="00377946" w:rsidP="008A6DEE">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348E05A7" w14:textId="77777777" w:rsidR="00377946" w:rsidRPr="00EF5447" w:rsidRDefault="00377946" w:rsidP="008A6DEE">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477BB507" w14:textId="77777777" w:rsidR="00377946" w:rsidRDefault="00377946" w:rsidP="008A6DEE">
            <w:pPr>
              <w:pStyle w:val="TAN"/>
              <w:rPr>
                <w:lang w:eastAsia="zh-TW"/>
              </w:rPr>
            </w:pPr>
            <w:r w:rsidRPr="00EF5447">
              <w:rPr>
                <w:lang w:eastAsia="zh-TW"/>
              </w:rPr>
              <w:t>NOTE 6:</w:t>
            </w:r>
            <w:r w:rsidRPr="00EF5447">
              <w:rPr>
                <w:lang w:eastAsia="fi-FI"/>
              </w:rPr>
              <w:tab/>
            </w:r>
            <w:r w:rsidRPr="00EF5447">
              <w:rPr>
                <w:lang w:eastAsia="zh-TW"/>
              </w:rPr>
              <w:t>Only single switched UL is supported</w:t>
            </w:r>
          </w:p>
          <w:p w14:paraId="6FDCB3D1" w14:textId="77777777" w:rsidR="00377946" w:rsidRDefault="00377946" w:rsidP="008A6DEE">
            <w:pPr>
              <w:pStyle w:val="TAN"/>
              <w:rPr>
                <w:lang w:eastAsia="zh-TW"/>
              </w:rPr>
            </w:pPr>
            <w:r w:rsidRPr="00EF5447">
              <w:rPr>
                <w:lang w:eastAsia="zh-TW"/>
              </w:rPr>
              <w:t xml:space="preserve">NOTE </w:t>
            </w:r>
            <w:r>
              <w:rPr>
                <w:lang w:eastAsia="zh-TW"/>
              </w:rPr>
              <w:t>7</w:t>
            </w:r>
            <w:r w:rsidRPr="00EF5447">
              <w:rPr>
                <w:lang w:eastAsia="zh-TW"/>
              </w:rPr>
              <w:t>:</w:t>
            </w:r>
            <w:r w:rsidRPr="00EF5447">
              <w:rPr>
                <w:lang w:eastAsia="fi-FI"/>
              </w:rPr>
              <w:tab/>
            </w:r>
            <w:r w:rsidRPr="007237BB">
              <w:rPr>
                <w:lang w:eastAsia="zh-TW"/>
              </w:rPr>
              <w:t>The PC2 Uplink EN-DC configuration supported in Table 6.2B.1.1-1</w:t>
            </w:r>
            <w:r>
              <w:rPr>
                <w:lang w:eastAsia="zh-TW"/>
              </w:rPr>
              <w:t xml:space="preserve"> </w:t>
            </w:r>
            <w:r w:rsidRPr="007237BB">
              <w:rPr>
                <w:lang w:eastAsia="zh-TW"/>
              </w:rPr>
              <w:t>is applicable to the same EN-DC configuration</w:t>
            </w:r>
            <w:r w:rsidRPr="00E60BFE">
              <w:rPr>
                <w:lang w:eastAsia="zh-TW"/>
              </w:rPr>
              <w:t>.</w:t>
            </w:r>
          </w:p>
          <w:p w14:paraId="00EB56CF" w14:textId="77777777" w:rsidR="00377946" w:rsidRDefault="00377946" w:rsidP="008A6DEE">
            <w:pPr>
              <w:pStyle w:val="TAN"/>
              <w:rPr>
                <w:lang w:eastAsia="zh-TW"/>
              </w:rPr>
            </w:pPr>
            <w:r w:rsidRPr="00EF5447">
              <w:rPr>
                <w:lang w:eastAsia="zh-TW"/>
              </w:rPr>
              <w:t xml:space="preserve">NOTE </w:t>
            </w:r>
            <w:r>
              <w:rPr>
                <w:lang w:eastAsia="zh-TW"/>
              </w:rPr>
              <w:t>8</w:t>
            </w:r>
            <w:r w:rsidRPr="00EF5447">
              <w:rPr>
                <w:lang w:eastAsia="zh-TW"/>
              </w:rPr>
              <w:t>:</w:t>
            </w:r>
            <w:r w:rsidRPr="00EF5447">
              <w:rPr>
                <w:lang w:eastAsia="fi-FI"/>
              </w:rPr>
              <w:tab/>
            </w:r>
            <w:r w:rsidRPr="004534A1">
              <w:rPr>
                <w:lang w:eastAsia="zh-TW"/>
              </w:rPr>
              <w:t>The PC</w:t>
            </w:r>
            <w:r>
              <w:rPr>
                <w:lang w:eastAsia="zh-TW"/>
              </w:rPr>
              <w:t>1.5</w:t>
            </w:r>
            <w:r w:rsidRPr="004534A1">
              <w:rPr>
                <w:lang w:eastAsia="zh-TW"/>
              </w:rPr>
              <w:t xml:space="preserve"> Uplink EN-DC configuration supported in Table 6.2B.1.1-1 is applicable to the same EN-DC configuration</w:t>
            </w:r>
            <w:r>
              <w:rPr>
                <w:lang w:eastAsia="zh-TW"/>
              </w:rPr>
              <w:t>.</w:t>
            </w:r>
          </w:p>
          <w:p w14:paraId="5F6DFCAB" w14:textId="77777777" w:rsidR="00377946" w:rsidRDefault="00377946" w:rsidP="008A6DEE">
            <w:pPr>
              <w:pStyle w:val="TAN"/>
              <w:rPr>
                <w:lang w:eastAsia="zh-TW"/>
              </w:rPr>
            </w:pPr>
            <w:r>
              <w:rPr>
                <w:rFonts w:eastAsia="PMingLiU"/>
                <w:lang w:eastAsia="zh-TW"/>
              </w:rPr>
              <w:t>NOTE 9:</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p w14:paraId="1983122D" w14:textId="77777777" w:rsidR="00377946" w:rsidRPr="00EF5447" w:rsidRDefault="00377946" w:rsidP="008A6DEE">
            <w:pPr>
              <w:pStyle w:val="TAN"/>
              <w:rPr>
                <w:lang w:eastAsia="zh-TW"/>
              </w:rPr>
            </w:pPr>
          </w:p>
        </w:tc>
      </w:tr>
    </w:tbl>
    <w:p w14:paraId="4EA39318" w14:textId="77777777" w:rsidR="00C576C0" w:rsidRPr="00C576C0" w:rsidRDefault="00C576C0" w:rsidP="00C576C0">
      <w:bookmarkStart w:id="107" w:name="_Toc21351557"/>
      <w:bookmarkStart w:id="108" w:name="_Toc29807139"/>
      <w:bookmarkStart w:id="109" w:name="_Toc36648853"/>
      <w:bookmarkStart w:id="110" w:name="_Toc36651578"/>
      <w:bookmarkStart w:id="111" w:name="_Toc37256512"/>
      <w:bookmarkStart w:id="112" w:name="_Toc37256853"/>
      <w:bookmarkStart w:id="113" w:name="_Toc45890559"/>
      <w:bookmarkStart w:id="114" w:name="_Toc45891783"/>
      <w:bookmarkStart w:id="115" w:name="_Toc45892193"/>
      <w:bookmarkStart w:id="116" w:name="_Toc45892603"/>
      <w:bookmarkStart w:id="117" w:name="_Toc52353016"/>
      <w:bookmarkStart w:id="118" w:name="_Toc53174839"/>
      <w:bookmarkStart w:id="119" w:name="_Toc61378153"/>
      <w:bookmarkStart w:id="120" w:name="_Toc61378628"/>
      <w:bookmarkStart w:id="121" w:name="_Toc67953818"/>
      <w:bookmarkStart w:id="122" w:name="_Toc68733485"/>
      <w:bookmarkStart w:id="123" w:name="_Toc68784801"/>
      <w:bookmarkStart w:id="124" w:name="_Toc76736757"/>
      <w:bookmarkStart w:id="125" w:name="_Toc77241169"/>
      <w:bookmarkStart w:id="126" w:name="_Toc77241674"/>
      <w:bookmarkStart w:id="127" w:name="_Toc83743050"/>
      <w:bookmarkStart w:id="128" w:name="_Toc83909571"/>
      <w:bookmarkStart w:id="129" w:name="_Toc91071538"/>
    </w:p>
    <w:p w14:paraId="163D8F9A" w14:textId="2A13A4BC" w:rsidR="00C576C0" w:rsidRPr="00EF5447" w:rsidRDefault="00C576C0" w:rsidP="00C576C0">
      <w:pPr>
        <w:pStyle w:val="Heading3"/>
      </w:pPr>
      <w:r w:rsidRPr="00EF5447">
        <w:t>6.2B.1</w:t>
      </w:r>
      <w:r w:rsidRPr="00EF5447">
        <w:tab/>
        <w:t>UE maximum output power for DC</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2BAC2B3" w14:textId="77777777" w:rsidR="00C576C0" w:rsidRPr="00EF5447" w:rsidRDefault="00C576C0" w:rsidP="00C576C0">
      <w:pPr>
        <w:pStyle w:val="Heading4"/>
      </w:pPr>
      <w:bookmarkStart w:id="130" w:name="_Toc21351558"/>
      <w:bookmarkStart w:id="131" w:name="_Toc29807140"/>
      <w:bookmarkStart w:id="132" w:name="_Toc36648854"/>
      <w:bookmarkStart w:id="133" w:name="_Toc36651579"/>
      <w:bookmarkStart w:id="134" w:name="_Toc37256513"/>
      <w:bookmarkStart w:id="135" w:name="_Toc37256854"/>
      <w:bookmarkStart w:id="136" w:name="_Toc45890560"/>
      <w:bookmarkStart w:id="137" w:name="_Toc45891784"/>
      <w:bookmarkStart w:id="138" w:name="_Toc45892194"/>
      <w:bookmarkStart w:id="139" w:name="_Toc45892604"/>
      <w:bookmarkStart w:id="140" w:name="_Toc52353017"/>
      <w:bookmarkStart w:id="141" w:name="_Toc53174840"/>
      <w:bookmarkStart w:id="142" w:name="_Toc61378154"/>
      <w:bookmarkStart w:id="143" w:name="_Toc61378629"/>
      <w:bookmarkStart w:id="144" w:name="_Toc67953819"/>
      <w:bookmarkStart w:id="145" w:name="_Toc68733486"/>
      <w:bookmarkStart w:id="146" w:name="_Toc68784802"/>
      <w:bookmarkStart w:id="147" w:name="_Toc76736758"/>
      <w:bookmarkStart w:id="148" w:name="_Toc77241170"/>
      <w:bookmarkStart w:id="149" w:name="_Toc77241675"/>
      <w:bookmarkStart w:id="150" w:name="_Toc83743051"/>
      <w:bookmarkStart w:id="151" w:name="_Toc83909572"/>
      <w:bookmarkStart w:id="152" w:name="_Toc91071539"/>
      <w:r w:rsidRPr="00EF5447">
        <w:t>6.2B.1.1</w:t>
      </w:r>
      <w:r w:rsidRPr="00EF5447">
        <w:tab/>
        <w:t>Intra-band contiguous EN-DC</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1CC349D" w14:textId="77777777" w:rsidR="00C576C0" w:rsidRPr="00EF5447" w:rsidRDefault="00C576C0" w:rsidP="00C576C0">
      <w:r w:rsidRPr="00EF5447">
        <w:t>The following UE Power Classes define the total maximum output power for any transmission bandwidth(s) of the CG(s) configured.</w:t>
      </w:r>
    </w:p>
    <w:p w14:paraId="342541BC" w14:textId="4DFDC9E6" w:rsidR="00377946" w:rsidRPr="00EF5447" w:rsidRDefault="00C576C0" w:rsidP="00B55E0D">
      <w:r w:rsidRPr="00EF5447">
        <w:t>The maximum output power is measured as the total maximum output power across the UE antenna connector(s). The period of measurement shall be at least one sub frame.</w:t>
      </w:r>
    </w:p>
    <w:p w14:paraId="5276FC2B" w14:textId="77777777" w:rsidR="00C576C0" w:rsidRPr="00EF5447" w:rsidRDefault="00C576C0" w:rsidP="00C576C0">
      <w:pPr>
        <w:pStyle w:val="TH"/>
      </w:pPr>
      <w:r w:rsidRPr="00EF5447">
        <w:lastRenderedPageBreak/>
        <w:t>Table 6.2B.1.1-1: Maximum output power for EN-DC (continuous sub-blocks)</w:t>
      </w:r>
    </w:p>
    <w:tbl>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701"/>
        <w:gridCol w:w="1985"/>
        <w:gridCol w:w="1701"/>
        <w:gridCol w:w="1560"/>
        <w:gridCol w:w="1985"/>
      </w:tblGrid>
      <w:tr w:rsidR="00C576C0" w:rsidRPr="00EF5447" w14:paraId="5F8A8D12" w14:textId="77777777" w:rsidTr="008A6DEE">
        <w:trPr>
          <w:trHeight w:val="187"/>
          <w:jc w:val="center"/>
        </w:trPr>
        <w:tc>
          <w:tcPr>
            <w:tcW w:w="2268" w:type="dxa"/>
          </w:tcPr>
          <w:p w14:paraId="39B4EC5E" w14:textId="77777777" w:rsidR="00C576C0" w:rsidRPr="00EF5447" w:rsidRDefault="00C576C0" w:rsidP="008A6DEE">
            <w:pPr>
              <w:pStyle w:val="TAH"/>
            </w:pPr>
            <w:r w:rsidRPr="00EF5447">
              <w:t>EN-DC configuration</w:t>
            </w:r>
          </w:p>
        </w:tc>
        <w:tc>
          <w:tcPr>
            <w:tcW w:w="1842" w:type="dxa"/>
          </w:tcPr>
          <w:p w14:paraId="6CDC9774" w14:textId="77777777" w:rsidR="00C576C0" w:rsidRPr="00EF5447" w:rsidRDefault="00C576C0" w:rsidP="008A6DEE">
            <w:pPr>
              <w:pStyle w:val="TAH"/>
              <w:rPr>
                <w:rFonts w:eastAsia="MS Mincho"/>
              </w:rPr>
            </w:pPr>
            <w:r w:rsidRPr="00EF5447">
              <w:rPr>
                <w:rFonts w:eastAsia="MS Mincho"/>
              </w:rPr>
              <w:t>Power class 1.5</w:t>
            </w:r>
          </w:p>
          <w:p w14:paraId="65AB3E04" w14:textId="77777777" w:rsidR="00C576C0" w:rsidRPr="00EF5447" w:rsidRDefault="00C576C0" w:rsidP="008A6DEE">
            <w:pPr>
              <w:pStyle w:val="TAH"/>
            </w:pPr>
            <w:r w:rsidRPr="00EF5447">
              <w:rPr>
                <w:rFonts w:eastAsia="MS Mincho"/>
              </w:rPr>
              <w:t>(dBm)</w:t>
            </w:r>
          </w:p>
        </w:tc>
        <w:tc>
          <w:tcPr>
            <w:tcW w:w="1701" w:type="dxa"/>
          </w:tcPr>
          <w:p w14:paraId="75770979" w14:textId="77777777" w:rsidR="00C576C0" w:rsidRPr="00EF5447" w:rsidRDefault="00C576C0" w:rsidP="008A6DEE">
            <w:pPr>
              <w:pStyle w:val="TAH"/>
              <w:rPr>
                <w:rFonts w:eastAsia="MS Mincho"/>
              </w:rPr>
            </w:pPr>
            <w:r w:rsidRPr="00EF5447">
              <w:rPr>
                <w:rFonts w:eastAsia="MS Mincho"/>
              </w:rPr>
              <w:t>Tolerance</w:t>
            </w:r>
          </w:p>
          <w:p w14:paraId="72B367FB" w14:textId="77777777" w:rsidR="00C576C0" w:rsidRPr="00EF5447" w:rsidRDefault="00C576C0" w:rsidP="008A6DEE">
            <w:pPr>
              <w:pStyle w:val="TAH"/>
            </w:pPr>
            <w:r w:rsidRPr="00EF5447">
              <w:rPr>
                <w:rFonts w:eastAsia="MS Mincho"/>
              </w:rPr>
              <w:t>(dB)</w:t>
            </w:r>
          </w:p>
        </w:tc>
        <w:tc>
          <w:tcPr>
            <w:tcW w:w="1985" w:type="dxa"/>
          </w:tcPr>
          <w:p w14:paraId="67A9004B" w14:textId="77777777" w:rsidR="00C576C0" w:rsidRPr="00EF5447" w:rsidRDefault="00C576C0" w:rsidP="008A6DEE">
            <w:pPr>
              <w:pStyle w:val="TAH"/>
            </w:pPr>
            <w:r w:rsidRPr="00EF5447">
              <w:t>Power class 2</w:t>
            </w:r>
          </w:p>
          <w:p w14:paraId="597D1DAD" w14:textId="77777777" w:rsidR="00C576C0" w:rsidRPr="00EF5447" w:rsidRDefault="00C576C0" w:rsidP="008A6DEE">
            <w:pPr>
              <w:pStyle w:val="TAH"/>
            </w:pPr>
            <w:r w:rsidRPr="00EF5447">
              <w:t>(dBm)</w:t>
            </w:r>
          </w:p>
        </w:tc>
        <w:tc>
          <w:tcPr>
            <w:tcW w:w="1701" w:type="dxa"/>
          </w:tcPr>
          <w:p w14:paraId="2FE86D49" w14:textId="77777777" w:rsidR="00C576C0" w:rsidRPr="00EF5447" w:rsidRDefault="00C576C0" w:rsidP="008A6DEE">
            <w:pPr>
              <w:pStyle w:val="TAH"/>
            </w:pPr>
            <w:r w:rsidRPr="00EF5447">
              <w:t>Tolerance</w:t>
            </w:r>
          </w:p>
          <w:p w14:paraId="02B55188" w14:textId="77777777" w:rsidR="00C576C0" w:rsidRPr="00EF5447" w:rsidRDefault="00C576C0" w:rsidP="008A6DEE">
            <w:pPr>
              <w:pStyle w:val="TAH"/>
            </w:pPr>
            <w:r w:rsidRPr="00EF5447">
              <w:t>(dB)</w:t>
            </w:r>
          </w:p>
        </w:tc>
        <w:tc>
          <w:tcPr>
            <w:tcW w:w="1560" w:type="dxa"/>
          </w:tcPr>
          <w:p w14:paraId="010570E1" w14:textId="77777777" w:rsidR="00C576C0" w:rsidRPr="00EF5447" w:rsidRDefault="00C576C0" w:rsidP="008A6DEE">
            <w:pPr>
              <w:pStyle w:val="TAH"/>
            </w:pPr>
            <w:r w:rsidRPr="00EF5447">
              <w:t>Power class 3</w:t>
            </w:r>
          </w:p>
          <w:p w14:paraId="48C80A22" w14:textId="77777777" w:rsidR="00C576C0" w:rsidRPr="00EF5447" w:rsidRDefault="00C576C0" w:rsidP="008A6DEE">
            <w:pPr>
              <w:pStyle w:val="TAH"/>
            </w:pPr>
            <w:r w:rsidRPr="00EF5447">
              <w:t>(dBm)</w:t>
            </w:r>
          </w:p>
        </w:tc>
        <w:tc>
          <w:tcPr>
            <w:tcW w:w="1985" w:type="dxa"/>
          </w:tcPr>
          <w:p w14:paraId="3D399323" w14:textId="77777777" w:rsidR="00C576C0" w:rsidRPr="00EF5447" w:rsidRDefault="00C576C0" w:rsidP="008A6DEE">
            <w:pPr>
              <w:pStyle w:val="TAH"/>
            </w:pPr>
            <w:r w:rsidRPr="00EF5447">
              <w:t>Tolerance</w:t>
            </w:r>
          </w:p>
          <w:p w14:paraId="64CE75D0" w14:textId="77777777" w:rsidR="00C576C0" w:rsidRPr="00EF5447" w:rsidRDefault="00C576C0" w:rsidP="008A6DEE">
            <w:pPr>
              <w:pStyle w:val="TAH"/>
            </w:pPr>
            <w:r w:rsidRPr="00EF5447">
              <w:t>(dB)</w:t>
            </w:r>
          </w:p>
        </w:tc>
      </w:tr>
      <w:tr w:rsidR="00C576C0" w:rsidRPr="00EF5447" w14:paraId="10AB1736" w14:textId="77777777" w:rsidTr="008A6DEE">
        <w:trPr>
          <w:trHeight w:val="187"/>
          <w:jc w:val="center"/>
        </w:trPr>
        <w:tc>
          <w:tcPr>
            <w:tcW w:w="2268" w:type="dxa"/>
          </w:tcPr>
          <w:p w14:paraId="6152C394" w14:textId="77777777" w:rsidR="00C576C0" w:rsidRPr="00EF5447" w:rsidRDefault="00C576C0" w:rsidP="008A6DEE">
            <w:pPr>
              <w:pStyle w:val="TAC"/>
            </w:pPr>
            <w:r>
              <w:t>DC_(n)</w:t>
            </w:r>
            <w:r>
              <w:rPr>
                <w:rFonts w:hint="eastAsia"/>
                <w:lang w:eastAsia="zh-TW"/>
              </w:rPr>
              <w:t>3</w:t>
            </w:r>
            <w:r w:rsidRPr="00EF5447">
              <w:t>AA</w:t>
            </w:r>
            <w:r w:rsidRPr="00EF5447">
              <w:rPr>
                <w:vertAlign w:val="superscript"/>
                <w:lang w:eastAsia="zh-TW"/>
              </w:rPr>
              <w:t>3</w:t>
            </w:r>
          </w:p>
        </w:tc>
        <w:tc>
          <w:tcPr>
            <w:tcW w:w="1842" w:type="dxa"/>
          </w:tcPr>
          <w:p w14:paraId="3F25EF04" w14:textId="77777777" w:rsidR="00C576C0" w:rsidRPr="00EF5447" w:rsidRDefault="00C576C0" w:rsidP="008A6DEE">
            <w:pPr>
              <w:pStyle w:val="TAC"/>
            </w:pPr>
          </w:p>
        </w:tc>
        <w:tc>
          <w:tcPr>
            <w:tcW w:w="1701" w:type="dxa"/>
          </w:tcPr>
          <w:p w14:paraId="2D4F35A9" w14:textId="77777777" w:rsidR="00C576C0" w:rsidRPr="00EF5447" w:rsidRDefault="00C576C0" w:rsidP="008A6DEE">
            <w:pPr>
              <w:pStyle w:val="TAC"/>
            </w:pPr>
          </w:p>
        </w:tc>
        <w:tc>
          <w:tcPr>
            <w:tcW w:w="1985" w:type="dxa"/>
          </w:tcPr>
          <w:p w14:paraId="52CA59A1" w14:textId="77777777" w:rsidR="00C576C0" w:rsidRPr="00EF5447" w:rsidRDefault="00C576C0" w:rsidP="008A6DEE">
            <w:pPr>
              <w:pStyle w:val="TAC"/>
            </w:pPr>
          </w:p>
        </w:tc>
        <w:tc>
          <w:tcPr>
            <w:tcW w:w="1701" w:type="dxa"/>
          </w:tcPr>
          <w:p w14:paraId="37DD4909" w14:textId="77777777" w:rsidR="00C576C0" w:rsidRPr="00EF5447" w:rsidRDefault="00C576C0" w:rsidP="008A6DEE">
            <w:pPr>
              <w:pStyle w:val="TAC"/>
            </w:pPr>
          </w:p>
        </w:tc>
        <w:tc>
          <w:tcPr>
            <w:tcW w:w="1560" w:type="dxa"/>
          </w:tcPr>
          <w:p w14:paraId="3F47A60D" w14:textId="77777777" w:rsidR="00C576C0" w:rsidRPr="00EF5447" w:rsidRDefault="00C576C0" w:rsidP="008A6DEE">
            <w:pPr>
              <w:pStyle w:val="TAC"/>
            </w:pPr>
            <w:r w:rsidRPr="00EF5447">
              <w:t>23</w:t>
            </w:r>
          </w:p>
        </w:tc>
        <w:tc>
          <w:tcPr>
            <w:tcW w:w="1985" w:type="dxa"/>
          </w:tcPr>
          <w:p w14:paraId="3ABA1B03" w14:textId="77777777" w:rsidR="00C576C0" w:rsidRPr="00EF5447" w:rsidRDefault="00C576C0" w:rsidP="008A6DEE">
            <w:pPr>
              <w:pStyle w:val="TAC"/>
            </w:pPr>
            <w:r w:rsidRPr="00EF5447">
              <w:t>+2/-3</w:t>
            </w:r>
          </w:p>
        </w:tc>
      </w:tr>
      <w:tr w:rsidR="00C576C0" w:rsidRPr="00EF5447" w14:paraId="521997D7" w14:textId="77777777" w:rsidTr="008A6DEE">
        <w:trPr>
          <w:trHeight w:val="187"/>
          <w:jc w:val="center"/>
        </w:trPr>
        <w:tc>
          <w:tcPr>
            <w:tcW w:w="2268" w:type="dxa"/>
          </w:tcPr>
          <w:p w14:paraId="0EA63349" w14:textId="77777777" w:rsidR="00C576C0" w:rsidRPr="00EF5447" w:rsidRDefault="00C576C0" w:rsidP="008A6DEE">
            <w:pPr>
              <w:pStyle w:val="TAC"/>
              <w:rPr>
                <w:rFonts w:eastAsiaTheme="minorEastAsia"/>
                <w:lang w:eastAsia="zh-TW"/>
              </w:rPr>
            </w:pPr>
            <w:r w:rsidRPr="00EF5447">
              <w:t>DC_(n)5AA</w:t>
            </w:r>
            <w:r w:rsidRPr="00EF5447">
              <w:rPr>
                <w:vertAlign w:val="superscript"/>
                <w:lang w:eastAsia="zh-TW"/>
              </w:rPr>
              <w:t>3</w:t>
            </w:r>
          </w:p>
        </w:tc>
        <w:tc>
          <w:tcPr>
            <w:tcW w:w="1842" w:type="dxa"/>
          </w:tcPr>
          <w:p w14:paraId="190A21A2" w14:textId="77777777" w:rsidR="00C576C0" w:rsidRPr="00EF5447" w:rsidRDefault="00C576C0" w:rsidP="008A6DEE">
            <w:pPr>
              <w:pStyle w:val="TAC"/>
            </w:pPr>
          </w:p>
        </w:tc>
        <w:tc>
          <w:tcPr>
            <w:tcW w:w="1701" w:type="dxa"/>
          </w:tcPr>
          <w:p w14:paraId="34B8FA7A" w14:textId="77777777" w:rsidR="00C576C0" w:rsidRPr="00EF5447" w:rsidRDefault="00C576C0" w:rsidP="008A6DEE">
            <w:pPr>
              <w:pStyle w:val="TAC"/>
            </w:pPr>
          </w:p>
        </w:tc>
        <w:tc>
          <w:tcPr>
            <w:tcW w:w="1985" w:type="dxa"/>
          </w:tcPr>
          <w:p w14:paraId="376DDDC2" w14:textId="77777777" w:rsidR="00C576C0" w:rsidRPr="00EF5447" w:rsidRDefault="00C576C0" w:rsidP="008A6DEE">
            <w:pPr>
              <w:pStyle w:val="TAC"/>
            </w:pPr>
          </w:p>
        </w:tc>
        <w:tc>
          <w:tcPr>
            <w:tcW w:w="1701" w:type="dxa"/>
          </w:tcPr>
          <w:p w14:paraId="0CE1213D" w14:textId="77777777" w:rsidR="00C576C0" w:rsidRPr="00EF5447" w:rsidRDefault="00C576C0" w:rsidP="008A6DEE">
            <w:pPr>
              <w:pStyle w:val="TAC"/>
            </w:pPr>
          </w:p>
        </w:tc>
        <w:tc>
          <w:tcPr>
            <w:tcW w:w="1560" w:type="dxa"/>
          </w:tcPr>
          <w:p w14:paraId="33C4D8C2" w14:textId="77777777" w:rsidR="00C576C0" w:rsidRPr="00EF5447" w:rsidRDefault="00C576C0" w:rsidP="008A6DEE">
            <w:pPr>
              <w:pStyle w:val="TAC"/>
            </w:pPr>
            <w:r w:rsidRPr="00EF5447">
              <w:t>23</w:t>
            </w:r>
          </w:p>
        </w:tc>
        <w:tc>
          <w:tcPr>
            <w:tcW w:w="1985" w:type="dxa"/>
          </w:tcPr>
          <w:p w14:paraId="21BC5BC7" w14:textId="77777777" w:rsidR="00C576C0" w:rsidRPr="00EF5447" w:rsidRDefault="00C576C0" w:rsidP="008A6DEE">
            <w:pPr>
              <w:pStyle w:val="TAC"/>
            </w:pPr>
            <w:r w:rsidRPr="00EF5447">
              <w:t>+2/-3</w:t>
            </w:r>
          </w:p>
        </w:tc>
      </w:tr>
      <w:tr w:rsidR="00C576C0" w:rsidRPr="00EF5447" w14:paraId="0E4BC413" w14:textId="77777777" w:rsidTr="008A6DEE">
        <w:trPr>
          <w:trHeight w:val="187"/>
          <w:jc w:val="center"/>
        </w:trPr>
        <w:tc>
          <w:tcPr>
            <w:tcW w:w="2268" w:type="dxa"/>
          </w:tcPr>
          <w:p w14:paraId="3AE2F5F0" w14:textId="77777777" w:rsidR="00C576C0" w:rsidRPr="00EF5447" w:rsidRDefault="00C576C0" w:rsidP="008A6DEE">
            <w:pPr>
              <w:pStyle w:val="TAC"/>
            </w:pPr>
            <w:r>
              <w:t>DC_(n)</w:t>
            </w:r>
            <w:r>
              <w:rPr>
                <w:rFonts w:hint="eastAsia"/>
                <w:lang w:eastAsia="zh-TW"/>
              </w:rPr>
              <w:t>7</w:t>
            </w:r>
            <w:r w:rsidRPr="00EF5447">
              <w:t>AA</w:t>
            </w:r>
            <w:r w:rsidRPr="00EF5447">
              <w:rPr>
                <w:vertAlign w:val="superscript"/>
                <w:lang w:eastAsia="zh-TW"/>
              </w:rPr>
              <w:t>3</w:t>
            </w:r>
          </w:p>
        </w:tc>
        <w:tc>
          <w:tcPr>
            <w:tcW w:w="1842" w:type="dxa"/>
          </w:tcPr>
          <w:p w14:paraId="3001C211" w14:textId="77777777" w:rsidR="00C576C0" w:rsidRPr="00EF5447" w:rsidRDefault="00C576C0" w:rsidP="008A6DEE">
            <w:pPr>
              <w:pStyle w:val="TAC"/>
            </w:pPr>
          </w:p>
        </w:tc>
        <w:tc>
          <w:tcPr>
            <w:tcW w:w="1701" w:type="dxa"/>
          </w:tcPr>
          <w:p w14:paraId="4E7EE3C3" w14:textId="77777777" w:rsidR="00C576C0" w:rsidRPr="00EF5447" w:rsidRDefault="00C576C0" w:rsidP="008A6DEE">
            <w:pPr>
              <w:pStyle w:val="TAC"/>
            </w:pPr>
          </w:p>
        </w:tc>
        <w:tc>
          <w:tcPr>
            <w:tcW w:w="1985" w:type="dxa"/>
          </w:tcPr>
          <w:p w14:paraId="74F484A8" w14:textId="77777777" w:rsidR="00C576C0" w:rsidRPr="00EF5447" w:rsidRDefault="00C576C0" w:rsidP="008A6DEE">
            <w:pPr>
              <w:pStyle w:val="TAC"/>
            </w:pPr>
          </w:p>
        </w:tc>
        <w:tc>
          <w:tcPr>
            <w:tcW w:w="1701" w:type="dxa"/>
          </w:tcPr>
          <w:p w14:paraId="6392128C" w14:textId="77777777" w:rsidR="00C576C0" w:rsidRPr="00EF5447" w:rsidRDefault="00C576C0" w:rsidP="008A6DEE">
            <w:pPr>
              <w:pStyle w:val="TAC"/>
            </w:pPr>
          </w:p>
        </w:tc>
        <w:tc>
          <w:tcPr>
            <w:tcW w:w="1560" w:type="dxa"/>
          </w:tcPr>
          <w:p w14:paraId="75DE65E3" w14:textId="77777777" w:rsidR="00C576C0" w:rsidRPr="00EF5447" w:rsidRDefault="00C576C0" w:rsidP="008A6DEE">
            <w:pPr>
              <w:pStyle w:val="TAC"/>
            </w:pPr>
            <w:r w:rsidRPr="00EF5447">
              <w:t>23</w:t>
            </w:r>
          </w:p>
        </w:tc>
        <w:tc>
          <w:tcPr>
            <w:tcW w:w="1985" w:type="dxa"/>
          </w:tcPr>
          <w:p w14:paraId="6FF7BE48" w14:textId="77777777" w:rsidR="00C576C0" w:rsidRPr="00EF5447" w:rsidRDefault="00C576C0" w:rsidP="008A6DEE">
            <w:pPr>
              <w:pStyle w:val="TAC"/>
            </w:pPr>
            <w:r w:rsidRPr="00EF5447">
              <w:t>+2/-3</w:t>
            </w:r>
          </w:p>
        </w:tc>
      </w:tr>
      <w:tr w:rsidR="00C576C0" w:rsidRPr="00EF5447" w14:paraId="15554E42" w14:textId="77777777" w:rsidTr="008A6DEE">
        <w:trPr>
          <w:trHeight w:val="187"/>
          <w:jc w:val="center"/>
        </w:trPr>
        <w:tc>
          <w:tcPr>
            <w:tcW w:w="2268" w:type="dxa"/>
          </w:tcPr>
          <w:p w14:paraId="0BADC062" w14:textId="77777777" w:rsidR="00C576C0" w:rsidRPr="00EF5447" w:rsidRDefault="00C576C0" w:rsidP="008A6DEE">
            <w:pPr>
              <w:pStyle w:val="TAC"/>
            </w:pPr>
            <w:r w:rsidRPr="00EF5447">
              <w:t>DC_(n)</w:t>
            </w:r>
            <w:r w:rsidRPr="00EF5447">
              <w:rPr>
                <w:lang w:eastAsia="zh-TW"/>
              </w:rPr>
              <w:t>12</w:t>
            </w:r>
            <w:r w:rsidRPr="00EF5447">
              <w:t>AA</w:t>
            </w:r>
            <w:r w:rsidRPr="00EF5447">
              <w:rPr>
                <w:vertAlign w:val="superscript"/>
                <w:lang w:eastAsia="zh-TW"/>
              </w:rPr>
              <w:t>3</w:t>
            </w:r>
          </w:p>
        </w:tc>
        <w:tc>
          <w:tcPr>
            <w:tcW w:w="1842" w:type="dxa"/>
          </w:tcPr>
          <w:p w14:paraId="23BA1AEA" w14:textId="77777777" w:rsidR="00C576C0" w:rsidRPr="00EF5447" w:rsidRDefault="00C576C0" w:rsidP="008A6DEE">
            <w:pPr>
              <w:pStyle w:val="TAC"/>
            </w:pPr>
          </w:p>
        </w:tc>
        <w:tc>
          <w:tcPr>
            <w:tcW w:w="1701" w:type="dxa"/>
          </w:tcPr>
          <w:p w14:paraId="35A73609" w14:textId="77777777" w:rsidR="00C576C0" w:rsidRPr="00EF5447" w:rsidRDefault="00C576C0" w:rsidP="008A6DEE">
            <w:pPr>
              <w:pStyle w:val="TAC"/>
            </w:pPr>
          </w:p>
        </w:tc>
        <w:tc>
          <w:tcPr>
            <w:tcW w:w="1985" w:type="dxa"/>
          </w:tcPr>
          <w:p w14:paraId="6AD0C57E" w14:textId="77777777" w:rsidR="00C576C0" w:rsidRPr="00EF5447" w:rsidRDefault="00C576C0" w:rsidP="008A6DEE">
            <w:pPr>
              <w:pStyle w:val="TAC"/>
            </w:pPr>
          </w:p>
        </w:tc>
        <w:tc>
          <w:tcPr>
            <w:tcW w:w="1701" w:type="dxa"/>
          </w:tcPr>
          <w:p w14:paraId="663564E3" w14:textId="77777777" w:rsidR="00C576C0" w:rsidRPr="00EF5447" w:rsidRDefault="00C576C0" w:rsidP="008A6DEE">
            <w:pPr>
              <w:pStyle w:val="TAC"/>
            </w:pPr>
          </w:p>
        </w:tc>
        <w:tc>
          <w:tcPr>
            <w:tcW w:w="1560" w:type="dxa"/>
          </w:tcPr>
          <w:p w14:paraId="296C4AE2" w14:textId="77777777" w:rsidR="00C576C0" w:rsidRPr="00EF5447" w:rsidRDefault="00C576C0" w:rsidP="008A6DEE">
            <w:pPr>
              <w:pStyle w:val="TAC"/>
            </w:pPr>
            <w:r w:rsidRPr="00EF5447">
              <w:t>23</w:t>
            </w:r>
          </w:p>
        </w:tc>
        <w:tc>
          <w:tcPr>
            <w:tcW w:w="1985" w:type="dxa"/>
          </w:tcPr>
          <w:p w14:paraId="3A818197" w14:textId="77777777" w:rsidR="00C576C0" w:rsidRPr="00EF5447" w:rsidRDefault="00C576C0" w:rsidP="008A6DEE">
            <w:pPr>
              <w:pStyle w:val="TAC"/>
            </w:pPr>
            <w:r w:rsidRPr="00EF5447">
              <w:t>+2/-3</w:t>
            </w:r>
          </w:p>
        </w:tc>
      </w:tr>
      <w:tr w:rsidR="00C576C0" w:rsidRPr="00EF5447" w14:paraId="6B2A511E" w14:textId="77777777" w:rsidTr="008A6DEE">
        <w:trPr>
          <w:trHeight w:val="187"/>
          <w:jc w:val="center"/>
        </w:trPr>
        <w:tc>
          <w:tcPr>
            <w:tcW w:w="2268" w:type="dxa"/>
          </w:tcPr>
          <w:p w14:paraId="04A7E9A3" w14:textId="77777777" w:rsidR="00C576C0" w:rsidRPr="00EF5447" w:rsidRDefault="00C576C0" w:rsidP="008A6DEE">
            <w:pPr>
              <w:pStyle w:val="TAC"/>
            </w:pPr>
            <w:r w:rsidRPr="00EF5447">
              <w:t>DC_(n)71AA</w:t>
            </w:r>
          </w:p>
        </w:tc>
        <w:tc>
          <w:tcPr>
            <w:tcW w:w="1842" w:type="dxa"/>
          </w:tcPr>
          <w:p w14:paraId="38BAB369" w14:textId="77777777" w:rsidR="00C576C0" w:rsidRPr="00EF5447" w:rsidRDefault="00C576C0" w:rsidP="008A6DEE">
            <w:pPr>
              <w:pStyle w:val="TAC"/>
            </w:pPr>
          </w:p>
        </w:tc>
        <w:tc>
          <w:tcPr>
            <w:tcW w:w="1701" w:type="dxa"/>
          </w:tcPr>
          <w:p w14:paraId="6D818887" w14:textId="77777777" w:rsidR="00C576C0" w:rsidRPr="00EF5447" w:rsidRDefault="00C576C0" w:rsidP="008A6DEE">
            <w:pPr>
              <w:pStyle w:val="TAC"/>
            </w:pPr>
          </w:p>
        </w:tc>
        <w:tc>
          <w:tcPr>
            <w:tcW w:w="1985" w:type="dxa"/>
          </w:tcPr>
          <w:p w14:paraId="1D5F8487" w14:textId="77777777" w:rsidR="00C576C0" w:rsidRPr="00EF5447" w:rsidRDefault="00C576C0" w:rsidP="008A6DEE">
            <w:pPr>
              <w:pStyle w:val="TAC"/>
            </w:pPr>
          </w:p>
        </w:tc>
        <w:tc>
          <w:tcPr>
            <w:tcW w:w="1701" w:type="dxa"/>
          </w:tcPr>
          <w:p w14:paraId="746BEEA7" w14:textId="77777777" w:rsidR="00C576C0" w:rsidRPr="00EF5447" w:rsidRDefault="00C576C0" w:rsidP="008A6DEE">
            <w:pPr>
              <w:pStyle w:val="TAC"/>
            </w:pPr>
          </w:p>
        </w:tc>
        <w:tc>
          <w:tcPr>
            <w:tcW w:w="1560" w:type="dxa"/>
          </w:tcPr>
          <w:p w14:paraId="6BAF8509" w14:textId="77777777" w:rsidR="00C576C0" w:rsidRPr="00EF5447" w:rsidRDefault="00C576C0" w:rsidP="008A6DEE">
            <w:pPr>
              <w:pStyle w:val="TAC"/>
            </w:pPr>
            <w:r w:rsidRPr="00EF5447">
              <w:t>23</w:t>
            </w:r>
          </w:p>
        </w:tc>
        <w:tc>
          <w:tcPr>
            <w:tcW w:w="1985" w:type="dxa"/>
          </w:tcPr>
          <w:p w14:paraId="478F9A96" w14:textId="77777777" w:rsidR="00C576C0" w:rsidRPr="00EF5447" w:rsidRDefault="00C576C0" w:rsidP="008A6DEE">
            <w:pPr>
              <w:pStyle w:val="TAC"/>
            </w:pPr>
            <w:r w:rsidRPr="00EF5447">
              <w:t>+2/-3</w:t>
            </w:r>
          </w:p>
        </w:tc>
      </w:tr>
      <w:tr w:rsidR="00C576C0" w:rsidRPr="00EF5447" w14:paraId="67F07B13" w14:textId="77777777" w:rsidTr="008A6DEE">
        <w:trPr>
          <w:trHeight w:val="187"/>
          <w:jc w:val="center"/>
        </w:trPr>
        <w:tc>
          <w:tcPr>
            <w:tcW w:w="2268" w:type="dxa"/>
          </w:tcPr>
          <w:p w14:paraId="5176E9ED" w14:textId="77777777" w:rsidR="00C576C0" w:rsidRPr="00EF5447" w:rsidRDefault="00C576C0" w:rsidP="008A6DEE">
            <w:pPr>
              <w:pStyle w:val="TAC"/>
            </w:pPr>
            <w:r w:rsidRPr="00EF5447">
              <w:t>DC_(n)38AA</w:t>
            </w:r>
            <w:r w:rsidRPr="00EF5447">
              <w:rPr>
                <w:rFonts w:eastAsia="PMingLiU"/>
                <w:vertAlign w:val="superscript"/>
                <w:lang w:eastAsia="zh-TW"/>
              </w:rPr>
              <w:t>3</w:t>
            </w:r>
          </w:p>
        </w:tc>
        <w:tc>
          <w:tcPr>
            <w:tcW w:w="1842" w:type="dxa"/>
          </w:tcPr>
          <w:p w14:paraId="59F91704" w14:textId="77777777" w:rsidR="00C576C0" w:rsidRPr="00EF5447" w:rsidRDefault="00C576C0" w:rsidP="008A6DEE">
            <w:pPr>
              <w:pStyle w:val="TAC"/>
            </w:pPr>
          </w:p>
        </w:tc>
        <w:tc>
          <w:tcPr>
            <w:tcW w:w="1701" w:type="dxa"/>
          </w:tcPr>
          <w:p w14:paraId="43F4E033" w14:textId="77777777" w:rsidR="00C576C0" w:rsidRPr="00EF5447" w:rsidRDefault="00C576C0" w:rsidP="008A6DEE">
            <w:pPr>
              <w:pStyle w:val="TAC"/>
            </w:pPr>
          </w:p>
        </w:tc>
        <w:tc>
          <w:tcPr>
            <w:tcW w:w="1985" w:type="dxa"/>
          </w:tcPr>
          <w:p w14:paraId="2449E603" w14:textId="77777777" w:rsidR="00C576C0" w:rsidRPr="00EF5447" w:rsidRDefault="00C576C0" w:rsidP="008A6DEE">
            <w:pPr>
              <w:pStyle w:val="TAC"/>
            </w:pPr>
          </w:p>
        </w:tc>
        <w:tc>
          <w:tcPr>
            <w:tcW w:w="1701" w:type="dxa"/>
          </w:tcPr>
          <w:p w14:paraId="4209C0A1" w14:textId="77777777" w:rsidR="00C576C0" w:rsidRPr="00EF5447" w:rsidRDefault="00C576C0" w:rsidP="008A6DEE">
            <w:pPr>
              <w:pStyle w:val="TAC"/>
            </w:pPr>
          </w:p>
        </w:tc>
        <w:tc>
          <w:tcPr>
            <w:tcW w:w="1560" w:type="dxa"/>
          </w:tcPr>
          <w:p w14:paraId="0B2FBB88" w14:textId="77777777" w:rsidR="00C576C0" w:rsidRPr="00EF5447" w:rsidRDefault="00C576C0" w:rsidP="008A6DEE">
            <w:pPr>
              <w:pStyle w:val="TAC"/>
            </w:pPr>
            <w:r w:rsidRPr="00EF5447">
              <w:t>23</w:t>
            </w:r>
          </w:p>
        </w:tc>
        <w:tc>
          <w:tcPr>
            <w:tcW w:w="1985" w:type="dxa"/>
          </w:tcPr>
          <w:p w14:paraId="4139F81E" w14:textId="77777777" w:rsidR="00C576C0" w:rsidRPr="00EF5447" w:rsidRDefault="00C576C0" w:rsidP="008A6DEE">
            <w:pPr>
              <w:pStyle w:val="TAC"/>
            </w:pPr>
            <w:r w:rsidRPr="00EF5447">
              <w:t>+2/-3</w:t>
            </w:r>
          </w:p>
        </w:tc>
      </w:tr>
      <w:tr w:rsidR="004A5892" w:rsidRPr="00EF5447" w14:paraId="0093489D" w14:textId="77777777" w:rsidTr="008A6DEE">
        <w:trPr>
          <w:trHeight w:val="187"/>
          <w:jc w:val="center"/>
          <w:ins w:id="153" w:author="Nokia" w:date="2024-10-02T22:14:00Z"/>
        </w:trPr>
        <w:tc>
          <w:tcPr>
            <w:tcW w:w="2268" w:type="dxa"/>
          </w:tcPr>
          <w:p w14:paraId="654DF3D0" w14:textId="54A9E811" w:rsidR="004A5892" w:rsidRPr="00EF5447" w:rsidRDefault="004A5892" w:rsidP="004A5892">
            <w:pPr>
              <w:pStyle w:val="TAC"/>
              <w:rPr>
                <w:ins w:id="154" w:author="Nokia" w:date="2024-10-02T22:14:00Z" w16du:dateUtc="2024-10-02T19:14:00Z"/>
              </w:rPr>
            </w:pPr>
            <w:ins w:id="155" w:author="Nokia" w:date="2024-10-02T22:14:00Z" w16du:dateUtc="2024-10-02T19:14:00Z">
              <w:r w:rsidRPr="00EF5447">
                <w:t>DC_(n)</w:t>
              </w:r>
              <w:r>
                <w:t>40</w:t>
              </w:r>
              <w:r w:rsidRPr="00EF5447">
                <w:t>AA</w:t>
              </w:r>
            </w:ins>
          </w:p>
        </w:tc>
        <w:tc>
          <w:tcPr>
            <w:tcW w:w="1842" w:type="dxa"/>
          </w:tcPr>
          <w:p w14:paraId="7A8F4DD2" w14:textId="77777777" w:rsidR="004A5892" w:rsidRPr="00EF5447" w:rsidRDefault="004A5892" w:rsidP="004A5892">
            <w:pPr>
              <w:pStyle w:val="TAC"/>
              <w:rPr>
                <w:ins w:id="156" w:author="Nokia" w:date="2024-10-02T22:14:00Z" w16du:dateUtc="2024-10-02T19:14:00Z"/>
              </w:rPr>
            </w:pPr>
          </w:p>
        </w:tc>
        <w:tc>
          <w:tcPr>
            <w:tcW w:w="1701" w:type="dxa"/>
          </w:tcPr>
          <w:p w14:paraId="66A97AA1" w14:textId="77777777" w:rsidR="004A5892" w:rsidRPr="00EF5447" w:rsidRDefault="004A5892" w:rsidP="004A5892">
            <w:pPr>
              <w:pStyle w:val="TAC"/>
              <w:rPr>
                <w:ins w:id="157" w:author="Nokia" w:date="2024-10-02T22:14:00Z" w16du:dateUtc="2024-10-02T19:14:00Z"/>
              </w:rPr>
            </w:pPr>
          </w:p>
        </w:tc>
        <w:tc>
          <w:tcPr>
            <w:tcW w:w="1985" w:type="dxa"/>
          </w:tcPr>
          <w:p w14:paraId="0ED270BF" w14:textId="77777777" w:rsidR="004A5892" w:rsidRPr="00EF5447" w:rsidRDefault="004A5892" w:rsidP="004A5892">
            <w:pPr>
              <w:pStyle w:val="TAC"/>
              <w:rPr>
                <w:ins w:id="158" w:author="Nokia" w:date="2024-10-02T22:14:00Z" w16du:dateUtc="2024-10-02T19:14:00Z"/>
              </w:rPr>
            </w:pPr>
          </w:p>
        </w:tc>
        <w:tc>
          <w:tcPr>
            <w:tcW w:w="1701" w:type="dxa"/>
          </w:tcPr>
          <w:p w14:paraId="3A3C0556" w14:textId="77777777" w:rsidR="004A5892" w:rsidRPr="00EF5447" w:rsidRDefault="004A5892" w:rsidP="004A5892">
            <w:pPr>
              <w:pStyle w:val="TAC"/>
              <w:rPr>
                <w:ins w:id="159" w:author="Nokia" w:date="2024-10-02T22:14:00Z" w16du:dateUtc="2024-10-02T19:14:00Z"/>
              </w:rPr>
            </w:pPr>
          </w:p>
        </w:tc>
        <w:tc>
          <w:tcPr>
            <w:tcW w:w="1560" w:type="dxa"/>
          </w:tcPr>
          <w:p w14:paraId="2BA585B1" w14:textId="59165AF3" w:rsidR="004A5892" w:rsidRPr="00EF5447" w:rsidRDefault="004A5892" w:rsidP="004A5892">
            <w:pPr>
              <w:pStyle w:val="TAC"/>
              <w:rPr>
                <w:ins w:id="160" w:author="Nokia" w:date="2024-10-02T22:14:00Z" w16du:dateUtc="2024-10-02T19:14:00Z"/>
              </w:rPr>
            </w:pPr>
            <w:ins w:id="161" w:author="Nokia" w:date="2024-10-02T22:14:00Z" w16du:dateUtc="2024-10-02T19:14:00Z">
              <w:r w:rsidRPr="00EF5447">
                <w:t>23</w:t>
              </w:r>
            </w:ins>
          </w:p>
        </w:tc>
        <w:tc>
          <w:tcPr>
            <w:tcW w:w="1985" w:type="dxa"/>
          </w:tcPr>
          <w:p w14:paraId="08069BCA" w14:textId="49ABF717" w:rsidR="004A5892" w:rsidRPr="00EF5447" w:rsidRDefault="004A5892" w:rsidP="004A5892">
            <w:pPr>
              <w:pStyle w:val="TAC"/>
              <w:rPr>
                <w:ins w:id="162" w:author="Nokia" w:date="2024-10-02T22:14:00Z" w16du:dateUtc="2024-10-02T19:14:00Z"/>
              </w:rPr>
            </w:pPr>
            <w:ins w:id="163" w:author="Nokia" w:date="2024-10-02T22:14:00Z" w16du:dateUtc="2024-10-02T19:14:00Z">
              <w:r w:rsidRPr="00EF5447">
                <w:t>+2/-3</w:t>
              </w:r>
            </w:ins>
          </w:p>
        </w:tc>
      </w:tr>
      <w:tr w:rsidR="004A5892" w:rsidRPr="00EF5447" w14:paraId="622A0363" w14:textId="77777777" w:rsidTr="008A6DEE">
        <w:trPr>
          <w:trHeight w:val="187"/>
          <w:jc w:val="center"/>
        </w:trPr>
        <w:tc>
          <w:tcPr>
            <w:tcW w:w="2268" w:type="dxa"/>
          </w:tcPr>
          <w:p w14:paraId="0FAE827D" w14:textId="77777777" w:rsidR="004A5892" w:rsidRPr="00EF5447" w:rsidRDefault="004A5892" w:rsidP="004A5892">
            <w:pPr>
              <w:pStyle w:val="TAC"/>
            </w:pPr>
            <w:r w:rsidRPr="00EF5447">
              <w:t>DC_(n)41AA</w:t>
            </w:r>
          </w:p>
        </w:tc>
        <w:tc>
          <w:tcPr>
            <w:tcW w:w="1842" w:type="dxa"/>
          </w:tcPr>
          <w:p w14:paraId="34D0AF2E" w14:textId="77777777" w:rsidR="004A5892" w:rsidRPr="00EF5447" w:rsidRDefault="004A5892" w:rsidP="004A5892">
            <w:pPr>
              <w:pStyle w:val="TAC"/>
            </w:pPr>
            <w:r w:rsidRPr="00EF5447">
              <w:t>29</w:t>
            </w:r>
          </w:p>
        </w:tc>
        <w:tc>
          <w:tcPr>
            <w:tcW w:w="1701" w:type="dxa"/>
          </w:tcPr>
          <w:p w14:paraId="44DD5346" w14:textId="77777777" w:rsidR="004A5892" w:rsidRPr="00EF5447" w:rsidRDefault="004A5892" w:rsidP="004A5892">
            <w:pPr>
              <w:pStyle w:val="TAC"/>
            </w:pPr>
            <w:r w:rsidRPr="00EF5447">
              <w:t>+2/-3</w:t>
            </w:r>
          </w:p>
        </w:tc>
        <w:tc>
          <w:tcPr>
            <w:tcW w:w="1985" w:type="dxa"/>
          </w:tcPr>
          <w:p w14:paraId="79D07CEB" w14:textId="77777777" w:rsidR="004A5892" w:rsidRPr="00EF5447" w:rsidRDefault="004A5892" w:rsidP="004A5892">
            <w:pPr>
              <w:pStyle w:val="TAC"/>
            </w:pPr>
            <w:r w:rsidRPr="00EF5447">
              <w:t>26</w:t>
            </w:r>
          </w:p>
        </w:tc>
        <w:tc>
          <w:tcPr>
            <w:tcW w:w="1701" w:type="dxa"/>
          </w:tcPr>
          <w:p w14:paraId="4E553111" w14:textId="77777777" w:rsidR="004A5892" w:rsidRPr="00EF5447" w:rsidRDefault="004A5892" w:rsidP="004A5892">
            <w:pPr>
              <w:pStyle w:val="TAC"/>
              <w:rPr>
                <w:vertAlign w:val="superscript"/>
              </w:rPr>
            </w:pPr>
            <w:r w:rsidRPr="00EF5447">
              <w:t>+2/-3</w:t>
            </w:r>
          </w:p>
        </w:tc>
        <w:tc>
          <w:tcPr>
            <w:tcW w:w="1560" w:type="dxa"/>
          </w:tcPr>
          <w:p w14:paraId="35483005" w14:textId="77777777" w:rsidR="004A5892" w:rsidRPr="00EF5447" w:rsidRDefault="004A5892" w:rsidP="004A5892">
            <w:pPr>
              <w:pStyle w:val="TAC"/>
            </w:pPr>
            <w:r w:rsidRPr="00EF5447">
              <w:t>23</w:t>
            </w:r>
          </w:p>
        </w:tc>
        <w:tc>
          <w:tcPr>
            <w:tcW w:w="1985" w:type="dxa"/>
          </w:tcPr>
          <w:p w14:paraId="2D66F74D" w14:textId="77777777" w:rsidR="004A5892" w:rsidRPr="00EF5447" w:rsidRDefault="004A5892" w:rsidP="004A5892">
            <w:pPr>
              <w:pStyle w:val="TAC"/>
              <w:rPr>
                <w:vertAlign w:val="superscript"/>
              </w:rPr>
            </w:pPr>
            <w:r w:rsidRPr="00EF5447">
              <w:t>+2/-3</w:t>
            </w:r>
          </w:p>
        </w:tc>
      </w:tr>
      <w:tr w:rsidR="004A5892" w:rsidRPr="00EF5447" w14:paraId="2A711C73" w14:textId="77777777" w:rsidTr="008A6DEE">
        <w:trPr>
          <w:trHeight w:val="187"/>
          <w:jc w:val="center"/>
        </w:trPr>
        <w:tc>
          <w:tcPr>
            <w:tcW w:w="2268" w:type="dxa"/>
          </w:tcPr>
          <w:p w14:paraId="00D0D292" w14:textId="77777777" w:rsidR="004A5892" w:rsidRPr="00EF5447" w:rsidRDefault="004A5892" w:rsidP="004A5892">
            <w:pPr>
              <w:pStyle w:val="TAC"/>
            </w:pPr>
            <w:r w:rsidRPr="00EF5447">
              <w:rPr>
                <w:rFonts w:cs="Arial"/>
              </w:rPr>
              <w:t>DC_</w:t>
            </w:r>
            <w:r w:rsidRPr="00EF5447">
              <w:rPr>
                <w:rFonts w:cs="Arial"/>
                <w:lang w:eastAsia="zh-CN"/>
              </w:rPr>
              <w:t>(</w:t>
            </w:r>
            <w:r w:rsidRPr="00EF5447">
              <w:rPr>
                <w:rFonts w:eastAsia="PMingLiU" w:cs="Arial"/>
                <w:lang w:eastAsia="zh-TW"/>
              </w:rPr>
              <w:t>n)</w:t>
            </w:r>
            <w:r w:rsidRPr="00EF5447">
              <w:rPr>
                <w:rFonts w:cs="Arial"/>
                <w:lang w:eastAsia="zh-CN"/>
              </w:rPr>
              <w:t>48</w:t>
            </w:r>
            <w:r w:rsidRPr="00EF5447">
              <w:rPr>
                <w:rFonts w:eastAsia="PMingLiU" w:cs="Arial"/>
                <w:lang w:eastAsia="zh-TW"/>
              </w:rPr>
              <w:t>AA</w:t>
            </w:r>
            <w:r w:rsidRPr="00EF5447">
              <w:rPr>
                <w:rFonts w:eastAsia="PMingLiU" w:cs="Arial"/>
                <w:vertAlign w:val="superscript"/>
                <w:lang w:eastAsia="zh-TW"/>
              </w:rPr>
              <w:t>3</w:t>
            </w:r>
          </w:p>
        </w:tc>
        <w:tc>
          <w:tcPr>
            <w:tcW w:w="1842" w:type="dxa"/>
          </w:tcPr>
          <w:p w14:paraId="662AEA34" w14:textId="77777777" w:rsidR="004A5892" w:rsidRPr="00EF5447" w:rsidRDefault="004A5892" w:rsidP="004A5892">
            <w:pPr>
              <w:pStyle w:val="TAC"/>
            </w:pPr>
          </w:p>
        </w:tc>
        <w:tc>
          <w:tcPr>
            <w:tcW w:w="1701" w:type="dxa"/>
          </w:tcPr>
          <w:p w14:paraId="1767AB74" w14:textId="77777777" w:rsidR="004A5892" w:rsidRPr="00EF5447" w:rsidRDefault="004A5892" w:rsidP="004A5892">
            <w:pPr>
              <w:pStyle w:val="TAC"/>
            </w:pPr>
          </w:p>
        </w:tc>
        <w:tc>
          <w:tcPr>
            <w:tcW w:w="1985" w:type="dxa"/>
          </w:tcPr>
          <w:p w14:paraId="7F2948EB" w14:textId="77777777" w:rsidR="004A5892" w:rsidRPr="00EF5447" w:rsidRDefault="004A5892" w:rsidP="004A5892">
            <w:pPr>
              <w:pStyle w:val="TAC"/>
            </w:pPr>
          </w:p>
        </w:tc>
        <w:tc>
          <w:tcPr>
            <w:tcW w:w="1701" w:type="dxa"/>
          </w:tcPr>
          <w:p w14:paraId="6DDF6005" w14:textId="77777777" w:rsidR="004A5892" w:rsidRPr="00EF5447" w:rsidRDefault="004A5892" w:rsidP="004A5892">
            <w:pPr>
              <w:pStyle w:val="TAC"/>
            </w:pPr>
          </w:p>
        </w:tc>
        <w:tc>
          <w:tcPr>
            <w:tcW w:w="1560" w:type="dxa"/>
          </w:tcPr>
          <w:p w14:paraId="2D739B60" w14:textId="77777777" w:rsidR="004A5892" w:rsidRPr="00EF5447" w:rsidRDefault="004A5892" w:rsidP="004A5892">
            <w:pPr>
              <w:pStyle w:val="TAC"/>
            </w:pPr>
            <w:r w:rsidRPr="00EF5447">
              <w:rPr>
                <w:rFonts w:cs="Arial"/>
              </w:rPr>
              <w:t>23</w:t>
            </w:r>
          </w:p>
        </w:tc>
        <w:tc>
          <w:tcPr>
            <w:tcW w:w="1985" w:type="dxa"/>
          </w:tcPr>
          <w:p w14:paraId="471C7995" w14:textId="77777777" w:rsidR="004A5892" w:rsidRPr="00EF5447" w:rsidRDefault="004A5892" w:rsidP="004A5892">
            <w:pPr>
              <w:pStyle w:val="TAC"/>
            </w:pPr>
            <w:r w:rsidRPr="00EF5447">
              <w:rPr>
                <w:rFonts w:cs="Arial"/>
              </w:rPr>
              <w:t>+2/-3</w:t>
            </w:r>
          </w:p>
        </w:tc>
      </w:tr>
      <w:tr w:rsidR="004A5892" w:rsidRPr="00EF5447" w14:paraId="7D58E9FB" w14:textId="77777777" w:rsidTr="008A6DEE">
        <w:trPr>
          <w:trHeight w:val="187"/>
          <w:jc w:val="center"/>
        </w:trPr>
        <w:tc>
          <w:tcPr>
            <w:tcW w:w="2268" w:type="dxa"/>
            <w:vAlign w:val="center"/>
          </w:tcPr>
          <w:p w14:paraId="505D4104" w14:textId="77777777" w:rsidR="004A5892" w:rsidRPr="00AC4414" w:rsidRDefault="004A5892" w:rsidP="004A5892">
            <w:pPr>
              <w:pStyle w:val="TAC"/>
              <w:rPr>
                <w:rFonts w:cs="Arial"/>
                <w:lang w:eastAsia="zh-TW"/>
              </w:rPr>
            </w:pPr>
            <w:r>
              <w:rPr>
                <w:rFonts w:eastAsia="MS Mincho"/>
              </w:rPr>
              <w:t>DC_(n)66</w:t>
            </w:r>
            <w:r w:rsidRPr="00EE538E">
              <w:rPr>
                <w:rFonts w:eastAsia="MS Mincho"/>
              </w:rPr>
              <w:t>AA</w:t>
            </w:r>
            <w:r>
              <w:rPr>
                <w:rFonts w:hint="eastAsia"/>
                <w:vertAlign w:val="superscript"/>
                <w:lang w:eastAsia="zh-TW"/>
              </w:rPr>
              <w:t>3</w:t>
            </w:r>
          </w:p>
        </w:tc>
        <w:tc>
          <w:tcPr>
            <w:tcW w:w="1842" w:type="dxa"/>
          </w:tcPr>
          <w:p w14:paraId="24941D1B" w14:textId="77777777" w:rsidR="004A5892" w:rsidRPr="00EF5447" w:rsidRDefault="004A5892" w:rsidP="004A5892">
            <w:pPr>
              <w:pStyle w:val="TAC"/>
            </w:pPr>
          </w:p>
        </w:tc>
        <w:tc>
          <w:tcPr>
            <w:tcW w:w="1701" w:type="dxa"/>
          </w:tcPr>
          <w:p w14:paraId="612D68CD" w14:textId="77777777" w:rsidR="004A5892" w:rsidRPr="00EF5447" w:rsidRDefault="004A5892" w:rsidP="004A5892">
            <w:pPr>
              <w:pStyle w:val="TAC"/>
            </w:pPr>
          </w:p>
        </w:tc>
        <w:tc>
          <w:tcPr>
            <w:tcW w:w="1985" w:type="dxa"/>
          </w:tcPr>
          <w:p w14:paraId="261A7211" w14:textId="77777777" w:rsidR="004A5892" w:rsidRPr="00EF5447" w:rsidRDefault="004A5892" w:rsidP="004A5892">
            <w:pPr>
              <w:pStyle w:val="TAC"/>
            </w:pPr>
          </w:p>
        </w:tc>
        <w:tc>
          <w:tcPr>
            <w:tcW w:w="1701" w:type="dxa"/>
          </w:tcPr>
          <w:p w14:paraId="5F96B7BD" w14:textId="77777777" w:rsidR="004A5892" w:rsidRPr="00EF5447" w:rsidRDefault="004A5892" w:rsidP="004A5892">
            <w:pPr>
              <w:pStyle w:val="TAC"/>
            </w:pPr>
          </w:p>
        </w:tc>
        <w:tc>
          <w:tcPr>
            <w:tcW w:w="1560" w:type="dxa"/>
          </w:tcPr>
          <w:p w14:paraId="3413A507" w14:textId="77777777" w:rsidR="004A5892" w:rsidRPr="00EF5447" w:rsidRDefault="004A5892" w:rsidP="004A5892">
            <w:pPr>
              <w:pStyle w:val="TAC"/>
              <w:rPr>
                <w:rFonts w:cs="Arial"/>
              </w:rPr>
            </w:pPr>
            <w:r w:rsidRPr="00EE538E">
              <w:rPr>
                <w:rFonts w:eastAsia="MS Mincho"/>
              </w:rPr>
              <w:t>23</w:t>
            </w:r>
          </w:p>
        </w:tc>
        <w:tc>
          <w:tcPr>
            <w:tcW w:w="1985" w:type="dxa"/>
          </w:tcPr>
          <w:p w14:paraId="70AECF70" w14:textId="77777777" w:rsidR="004A5892" w:rsidRPr="00EF5447" w:rsidRDefault="004A5892" w:rsidP="004A5892">
            <w:pPr>
              <w:pStyle w:val="TAC"/>
              <w:rPr>
                <w:rFonts w:cs="Arial"/>
              </w:rPr>
            </w:pPr>
            <w:r w:rsidRPr="00EE538E">
              <w:rPr>
                <w:rFonts w:eastAsia="MS Mincho"/>
              </w:rPr>
              <w:t>+2/-3</w:t>
            </w:r>
          </w:p>
        </w:tc>
      </w:tr>
      <w:tr w:rsidR="004A5892" w:rsidRPr="00EF5447" w14:paraId="4FF0088A" w14:textId="77777777" w:rsidTr="008A6DEE">
        <w:trPr>
          <w:trHeight w:val="187"/>
          <w:jc w:val="center"/>
        </w:trPr>
        <w:tc>
          <w:tcPr>
            <w:tcW w:w="13042" w:type="dxa"/>
            <w:gridSpan w:val="7"/>
          </w:tcPr>
          <w:p w14:paraId="57152A68" w14:textId="77777777" w:rsidR="004A5892" w:rsidRPr="00EF5447" w:rsidRDefault="004A5892" w:rsidP="004A5892">
            <w:pPr>
              <w:pStyle w:val="TAN"/>
            </w:pPr>
            <w:r w:rsidRPr="00EF5447">
              <w:t>NOTE 1:</w:t>
            </w:r>
            <w:r w:rsidRPr="00EF5447">
              <w:tab/>
            </w:r>
            <w:r w:rsidRPr="00832195">
              <w:t xml:space="preserve"> An uplink </w:t>
            </w:r>
            <w: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208CB18" w14:textId="77777777" w:rsidR="004A5892" w:rsidRPr="00EF5447" w:rsidRDefault="004A5892" w:rsidP="004A5892">
            <w:pPr>
              <w:pStyle w:val="TAN"/>
              <w:rPr>
                <w:lang w:eastAsia="zh-TW"/>
              </w:rPr>
            </w:pPr>
            <w:r w:rsidRPr="00EF5447">
              <w:t>NOTE 2:</w:t>
            </w:r>
            <w:r w:rsidRPr="00EF5447">
              <w:tab/>
              <w:t>Power Class 3 is the default power class unless otherwise stated.</w:t>
            </w:r>
          </w:p>
          <w:p w14:paraId="06644677" w14:textId="77777777" w:rsidR="004A5892" w:rsidRPr="00EF5447" w:rsidRDefault="004A5892" w:rsidP="004A5892">
            <w:pPr>
              <w:pStyle w:val="TAN"/>
            </w:pPr>
            <w:r w:rsidRPr="00EF5447">
              <w:rPr>
                <w:lang w:eastAsia="zh-TW"/>
              </w:rPr>
              <w:t>NOTE 3:</w:t>
            </w:r>
            <w:r w:rsidRPr="00EF5447">
              <w:tab/>
            </w:r>
            <w:r w:rsidRPr="00EF5447">
              <w:rPr>
                <w:rFonts w:eastAsia="PMingLiU"/>
                <w:lang w:eastAsia="zh-TW"/>
              </w:rPr>
              <w:t>Only single switched UL is supported.</w:t>
            </w:r>
          </w:p>
        </w:tc>
      </w:tr>
    </w:tbl>
    <w:p w14:paraId="63EE5A29" w14:textId="77777777" w:rsidR="00B55E0D" w:rsidRDefault="00B55E0D"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D5E8E" w14:textId="77777777" w:rsidR="00C5536F" w:rsidRDefault="00C5536F">
      <w:r>
        <w:separator/>
      </w:r>
    </w:p>
  </w:endnote>
  <w:endnote w:type="continuationSeparator" w:id="0">
    <w:p w14:paraId="195556E9" w14:textId="77777777" w:rsidR="00C5536F" w:rsidRDefault="00C5536F">
      <w:r>
        <w:continuationSeparator/>
      </w:r>
    </w:p>
  </w:endnote>
  <w:endnote w:type="continuationNotice" w:id="1">
    <w:p w14:paraId="1F3B95CD" w14:textId="77777777" w:rsidR="004241D2" w:rsidRDefault="00424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61BBD" w14:textId="77777777" w:rsidR="00C5536F" w:rsidRDefault="00C5536F">
      <w:r>
        <w:separator/>
      </w:r>
    </w:p>
  </w:footnote>
  <w:footnote w:type="continuationSeparator" w:id="0">
    <w:p w14:paraId="2B27800B" w14:textId="77777777" w:rsidR="00C5536F" w:rsidRDefault="00C5536F">
      <w:r>
        <w:continuationSeparator/>
      </w:r>
    </w:p>
  </w:footnote>
  <w:footnote w:type="continuationNotice" w:id="1">
    <w:p w14:paraId="1E78CCD4" w14:textId="77777777" w:rsidR="004241D2" w:rsidRDefault="00424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634216865">
    <w:abstractNumId w:val="10"/>
  </w:num>
  <w:num w:numId="2" w16cid:durableId="586228411">
    <w:abstractNumId w:val="30"/>
  </w:num>
  <w:num w:numId="3" w16cid:durableId="1461264219">
    <w:abstractNumId w:val="6"/>
  </w:num>
  <w:num w:numId="4" w16cid:durableId="1761484379">
    <w:abstractNumId w:val="18"/>
  </w:num>
  <w:num w:numId="5" w16cid:durableId="1482847359">
    <w:abstractNumId w:val="13"/>
  </w:num>
  <w:num w:numId="6" w16cid:durableId="19818774">
    <w:abstractNumId w:val="27"/>
  </w:num>
  <w:num w:numId="7" w16cid:durableId="266239430">
    <w:abstractNumId w:val="31"/>
  </w:num>
  <w:num w:numId="8" w16cid:durableId="1711567765">
    <w:abstractNumId w:val="32"/>
  </w:num>
  <w:num w:numId="9" w16cid:durableId="1514875837">
    <w:abstractNumId w:val="11"/>
  </w:num>
  <w:num w:numId="10" w16cid:durableId="297297411">
    <w:abstractNumId w:val="7"/>
  </w:num>
  <w:num w:numId="11" w16cid:durableId="1179612788">
    <w:abstractNumId w:val="14"/>
  </w:num>
  <w:num w:numId="12" w16cid:durableId="1470635385">
    <w:abstractNumId w:val="16"/>
  </w:num>
  <w:num w:numId="13" w16cid:durableId="1598562800">
    <w:abstractNumId w:val="12"/>
  </w:num>
  <w:num w:numId="14" w16cid:durableId="545920231">
    <w:abstractNumId w:val="24"/>
  </w:num>
  <w:num w:numId="15" w16cid:durableId="1187984665">
    <w:abstractNumId w:val="3"/>
  </w:num>
  <w:num w:numId="16" w16cid:durableId="90899261">
    <w:abstractNumId w:val="26"/>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5"/>
  </w:num>
  <w:num w:numId="20" w16cid:durableId="1456951533">
    <w:abstractNumId w:val="19"/>
  </w:num>
  <w:num w:numId="21" w16cid:durableId="2115782635">
    <w:abstractNumId w:val="17"/>
    <w:lvlOverride w:ilvl="0">
      <w:startOverride w:val="1"/>
    </w:lvlOverride>
  </w:num>
  <w:num w:numId="22" w16cid:durableId="16524353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139191">
    <w:abstractNumId w:val="4"/>
  </w:num>
  <w:num w:numId="24" w16cid:durableId="1096561834">
    <w:abstractNumId w:val="21"/>
  </w:num>
  <w:num w:numId="25" w16cid:durableId="830100514">
    <w:abstractNumId w:val="0"/>
  </w:num>
  <w:num w:numId="26" w16cid:durableId="1821532828">
    <w:abstractNumId w:val="1"/>
  </w:num>
  <w:num w:numId="27" w16cid:durableId="501579712">
    <w:abstractNumId w:val="22"/>
  </w:num>
  <w:num w:numId="28" w16cid:durableId="797992815">
    <w:abstractNumId w:val="23"/>
  </w:num>
  <w:num w:numId="29" w16cid:durableId="1639069709">
    <w:abstractNumId w:val="15"/>
  </w:num>
  <w:num w:numId="30" w16cid:durableId="368458702">
    <w:abstractNumId w:val="17"/>
  </w:num>
  <w:num w:numId="31" w16cid:durableId="212159371">
    <w:abstractNumId w:val="20"/>
  </w:num>
  <w:num w:numId="32" w16cid:durableId="1686438541">
    <w:abstractNumId w:val="33"/>
  </w:num>
  <w:num w:numId="33" w16cid:durableId="70199304">
    <w:abstractNumId w:val="29"/>
  </w:num>
  <w:num w:numId="34" w16cid:durableId="2064940452">
    <w:abstractNumId w:val="2"/>
  </w:num>
  <w:num w:numId="35" w16cid:durableId="1291475873">
    <w:abstractNumId w:val="5"/>
  </w:num>
  <w:num w:numId="36" w16cid:durableId="156120568">
    <w:abstractNumId w:val="28"/>
  </w:num>
  <w:num w:numId="37" w16cid:durableId="171619884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0787"/>
    <w:rsid w:val="00022E4A"/>
    <w:rsid w:val="00030573"/>
    <w:rsid w:val="00041E7C"/>
    <w:rsid w:val="0004273E"/>
    <w:rsid w:val="00053682"/>
    <w:rsid w:val="00074614"/>
    <w:rsid w:val="00094FAF"/>
    <w:rsid w:val="000A4C0F"/>
    <w:rsid w:val="000A6394"/>
    <w:rsid w:val="000A6ED7"/>
    <w:rsid w:val="000B0AFD"/>
    <w:rsid w:val="000B5BE2"/>
    <w:rsid w:val="000B7FED"/>
    <w:rsid w:val="000C038A"/>
    <w:rsid w:val="000C2DE8"/>
    <w:rsid w:val="000C34EC"/>
    <w:rsid w:val="000C3918"/>
    <w:rsid w:val="000C6598"/>
    <w:rsid w:val="000D24AB"/>
    <w:rsid w:val="000D44B3"/>
    <w:rsid w:val="000E1356"/>
    <w:rsid w:val="000E3398"/>
    <w:rsid w:val="000E44CC"/>
    <w:rsid w:val="000E6B96"/>
    <w:rsid w:val="000E7987"/>
    <w:rsid w:val="000F3392"/>
    <w:rsid w:val="000F3918"/>
    <w:rsid w:val="000F3A2F"/>
    <w:rsid w:val="001040A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281A"/>
    <w:rsid w:val="001E41F3"/>
    <w:rsid w:val="002000BF"/>
    <w:rsid w:val="00200196"/>
    <w:rsid w:val="0020158B"/>
    <w:rsid w:val="00211BEF"/>
    <w:rsid w:val="002205A9"/>
    <w:rsid w:val="0022153A"/>
    <w:rsid w:val="002528F9"/>
    <w:rsid w:val="002535DE"/>
    <w:rsid w:val="002561E7"/>
    <w:rsid w:val="0025649C"/>
    <w:rsid w:val="00256743"/>
    <w:rsid w:val="0026004D"/>
    <w:rsid w:val="002640DD"/>
    <w:rsid w:val="00275D12"/>
    <w:rsid w:val="00277C4A"/>
    <w:rsid w:val="00284FEB"/>
    <w:rsid w:val="002860C4"/>
    <w:rsid w:val="00286E69"/>
    <w:rsid w:val="00292092"/>
    <w:rsid w:val="00292300"/>
    <w:rsid w:val="002B563F"/>
    <w:rsid w:val="002B5741"/>
    <w:rsid w:val="002C0F85"/>
    <w:rsid w:val="002C734F"/>
    <w:rsid w:val="002D5547"/>
    <w:rsid w:val="002D7E53"/>
    <w:rsid w:val="002E472E"/>
    <w:rsid w:val="002E6F83"/>
    <w:rsid w:val="002F0620"/>
    <w:rsid w:val="002F589A"/>
    <w:rsid w:val="00300F4E"/>
    <w:rsid w:val="00300F6B"/>
    <w:rsid w:val="00305409"/>
    <w:rsid w:val="00327B27"/>
    <w:rsid w:val="0033481F"/>
    <w:rsid w:val="003410A9"/>
    <w:rsid w:val="0035663D"/>
    <w:rsid w:val="003609EF"/>
    <w:rsid w:val="0036231A"/>
    <w:rsid w:val="00366BB5"/>
    <w:rsid w:val="0037467D"/>
    <w:rsid w:val="00374DD4"/>
    <w:rsid w:val="00377946"/>
    <w:rsid w:val="0038257A"/>
    <w:rsid w:val="003912D7"/>
    <w:rsid w:val="003A31E3"/>
    <w:rsid w:val="003A51C2"/>
    <w:rsid w:val="003B0FE5"/>
    <w:rsid w:val="003B20F6"/>
    <w:rsid w:val="003B5FAD"/>
    <w:rsid w:val="003B6900"/>
    <w:rsid w:val="003C0396"/>
    <w:rsid w:val="003C747C"/>
    <w:rsid w:val="003D0357"/>
    <w:rsid w:val="003D3CED"/>
    <w:rsid w:val="003D5688"/>
    <w:rsid w:val="003D6ED1"/>
    <w:rsid w:val="003E1A36"/>
    <w:rsid w:val="003E68B1"/>
    <w:rsid w:val="003F3F60"/>
    <w:rsid w:val="003F7848"/>
    <w:rsid w:val="00400893"/>
    <w:rsid w:val="00402064"/>
    <w:rsid w:val="004033AB"/>
    <w:rsid w:val="00410371"/>
    <w:rsid w:val="00414861"/>
    <w:rsid w:val="004241D2"/>
    <w:rsid w:val="004242F1"/>
    <w:rsid w:val="00426798"/>
    <w:rsid w:val="0043249C"/>
    <w:rsid w:val="00436438"/>
    <w:rsid w:val="00436E35"/>
    <w:rsid w:val="00456967"/>
    <w:rsid w:val="00464730"/>
    <w:rsid w:val="004743AC"/>
    <w:rsid w:val="004776F4"/>
    <w:rsid w:val="00481973"/>
    <w:rsid w:val="004829D4"/>
    <w:rsid w:val="0048706D"/>
    <w:rsid w:val="0048759D"/>
    <w:rsid w:val="004A123D"/>
    <w:rsid w:val="004A5892"/>
    <w:rsid w:val="004A7A87"/>
    <w:rsid w:val="004B1095"/>
    <w:rsid w:val="004B75B7"/>
    <w:rsid w:val="004C2207"/>
    <w:rsid w:val="004C4EBA"/>
    <w:rsid w:val="004C5401"/>
    <w:rsid w:val="004C6E02"/>
    <w:rsid w:val="004D5AE4"/>
    <w:rsid w:val="004D64B0"/>
    <w:rsid w:val="004F2B5E"/>
    <w:rsid w:val="004F6D3A"/>
    <w:rsid w:val="0050195C"/>
    <w:rsid w:val="0051580D"/>
    <w:rsid w:val="00516BAF"/>
    <w:rsid w:val="00517A8A"/>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1657A"/>
    <w:rsid w:val="00621188"/>
    <w:rsid w:val="0062351F"/>
    <w:rsid w:val="006257ED"/>
    <w:rsid w:val="00625C1E"/>
    <w:rsid w:val="00631B3E"/>
    <w:rsid w:val="00633A6E"/>
    <w:rsid w:val="00637148"/>
    <w:rsid w:val="00641A29"/>
    <w:rsid w:val="00654783"/>
    <w:rsid w:val="00663758"/>
    <w:rsid w:val="0066407B"/>
    <w:rsid w:val="00665C47"/>
    <w:rsid w:val="00681994"/>
    <w:rsid w:val="00695808"/>
    <w:rsid w:val="0069795D"/>
    <w:rsid w:val="006A36E6"/>
    <w:rsid w:val="006B1007"/>
    <w:rsid w:val="006B46FB"/>
    <w:rsid w:val="006C21BE"/>
    <w:rsid w:val="006C363C"/>
    <w:rsid w:val="006D3E79"/>
    <w:rsid w:val="006D5FCC"/>
    <w:rsid w:val="006E21FB"/>
    <w:rsid w:val="006E51EA"/>
    <w:rsid w:val="00707788"/>
    <w:rsid w:val="007146CC"/>
    <w:rsid w:val="00732B31"/>
    <w:rsid w:val="007358CC"/>
    <w:rsid w:val="00743207"/>
    <w:rsid w:val="007534CF"/>
    <w:rsid w:val="007640AF"/>
    <w:rsid w:val="00767C2F"/>
    <w:rsid w:val="0077597A"/>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44759"/>
    <w:rsid w:val="0085010E"/>
    <w:rsid w:val="008626E7"/>
    <w:rsid w:val="00870EE7"/>
    <w:rsid w:val="008712C0"/>
    <w:rsid w:val="008739D0"/>
    <w:rsid w:val="008746C1"/>
    <w:rsid w:val="0087633E"/>
    <w:rsid w:val="0087698F"/>
    <w:rsid w:val="0088030F"/>
    <w:rsid w:val="008832A7"/>
    <w:rsid w:val="008863B9"/>
    <w:rsid w:val="00891D26"/>
    <w:rsid w:val="00895332"/>
    <w:rsid w:val="008959E9"/>
    <w:rsid w:val="008A3FC2"/>
    <w:rsid w:val="008A45A6"/>
    <w:rsid w:val="008A51A1"/>
    <w:rsid w:val="008A6F40"/>
    <w:rsid w:val="008B42F8"/>
    <w:rsid w:val="008D11D8"/>
    <w:rsid w:val="008D783D"/>
    <w:rsid w:val="008F3789"/>
    <w:rsid w:val="008F686C"/>
    <w:rsid w:val="0090485F"/>
    <w:rsid w:val="009148DE"/>
    <w:rsid w:val="00941E30"/>
    <w:rsid w:val="00942861"/>
    <w:rsid w:val="009502B7"/>
    <w:rsid w:val="009655FE"/>
    <w:rsid w:val="00965EB0"/>
    <w:rsid w:val="00967341"/>
    <w:rsid w:val="009777D9"/>
    <w:rsid w:val="00980795"/>
    <w:rsid w:val="00987368"/>
    <w:rsid w:val="009910FC"/>
    <w:rsid w:val="00991B88"/>
    <w:rsid w:val="009A07E9"/>
    <w:rsid w:val="009A4463"/>
    <w:rsid w:val="009A5753"/>
    <w:rsid w:val="009A579D"/>
    <w:rsid w:val="009B40F1"/>
    <w:rsid w:val="009B4311"/>
    <w:rsid w:val="009C2626"/>
    <w:rsid w:val="009C576E"/>
    <w:rsid w:val="009D2FD8"/>
    <w:rsid w:val="009E0770"/>
    <w:rsid w:val="009E3297"/>
    <w:rsid w:val="009E4F62"/>
    <w:rsid w:val="009F06D9"/>
    <w:rsid w:val="009F3502"/>
    <w:rsid w:val="009F3F6A"/>
    <w:rsid w:val="009F734F"/>
    <w:rsid w:val="00A16E59"/>
    <w:rsid w:val="00A246B6"/>
    <w:rsid w:val="00A248A8"/>
    <w:rsid w:val="00A36A30"/>
    <w:rsid w:val="00A41847"/>
    <w:rsid w:val="00A41B18"/>
    <w:rsid w:val="00A47E70"/>
    <w:rsid w:val="00A50CF0"/>
    <w:rsid w:val="00A52F18"/>
    <w:rsid w:val="00A703D2"/>
    <w:rsid w:val="00A752F5"/>
    <w:rsid w:val="00A7671C"/>
    <w:rsid w:val="00A816A6"/>
    <w:rsid w:val="00A83150"/>
    <w:rsid w:val="00A8443A"/>
    <w:rsid w:val="00A87529"/>
    <w:rsid w:val="00A87CCA"/>
    <w:rsid w:val="00A905C2"/>
    <w:rsid w:val="00AA2CBC"/>
    <w:rsid w:val="00AA47CB"/>
    <w:rsid w:val="00AA5A94"/>
    <w:rsid w:val="00AA5FCF"/>
    <w:rsid w:val="00AA66C2"/>
    <w:rsid w:val="00AB68E5"/>
    <w:rsid w:val="00AB6CB8"/>
    <w:rsid w:val="00AC5820"/>
    <w:rsid w:val="00AD0A52"/>
    <w:rsid w:val="00AD1CD8"/>
    <w:rsid w:val="00AD50D4"/>
    <w:rsid w:val="00AE7394"/>
    <w:rsid w:val="00B04A0C"/>
    <w:rsid w:val="00B11C3F"/>
    <w:rsid w:val="00B14C44"/>
    <w:rsid w:val="00B164B1"/>
    <w:rsid w:val="00B23E16"/>
    <w:rsid w:val="00B258BB"/>
    <w:rsid w:val="00B36D2F"/>
    <w:rsid w:val="00B42BAF"/>
    <w:rsid w:val="00B51278"/>
    <w:rsid w:val="00B52FCA"/>
    <w:rsid w:val="00B55E0D"/>
    <w:rsid w:val="00B67B97"/>
    <w:rsid w:val="00B714D2"/>
    <w:rsid w:val="00B731D8"/>
    <w:rsid w:val="00B82D38"/>
    <w:rsid w:val="00B849AB"/>
    <w:rsid w:val="00B900C3"/>
    <w:rsid w:val="00B968C8"/>
    <w:rsid w:val="00BA3EC5"/>
    <w:rsid w:val="00BA51D9"/>
    <w:rsid w:val="00BB5DFC"/>
    <w:rsid w:val="00BC7420"/>
    <w:rsid w:val="00BD279D"/>
    <w:rsid w:val="00BD68EE"/>
    <w:rsid w:val="00BD6BB8"/>
    <w:rsid w:val="00BD7B68"/>
    <w:rsid w:val="00BF2ED1"/>
    <w:rsid w:val="00BF46F5"/>
    <w:rsid w:val="00C13C54"/>
    <w:rsid w:val="00C248F3"/>
    <w:rsid w:val="00C27824"/>
    <w:rsid w:val="00C47CA5"/>
    <w:rsid w:val="00C5536F"/>
    <w:rsid w:val="00C576C0"/>
    <w:rsid w:val="00C63187"/>
    <w:rsid w:val="00C66BA2"/>
    <w:rsid w:val="00C8343D"/>
    <w:rsid w:val="00C91C93"/>
    <w:rsid w:val="00C93264"/>
    <w:rsid w:val="00C94FDD"/>
    <w:rsid w:val="00C95985"/>
    <w:rsid w:val="00CA0D3B"/>
    <w:rsid w:val="00CA1FC7"/>
    <w:rsid w:val="00CA23EB"/>
    <w:rsid w:val="00CA5F20"/>
    <w:rsid w:val="00CC5026"/>
    <w:rsid w:val="00CC68D0"/>
    <w:rsid w:val="00CD2B02"/>
    <w:rsid w:val="00CD4500"/>
    <w:rsid w:val="00CE4166"/>
    <w:rsid w:val="00CE4A84"/>
    <w:rsid w:val="00CE6681"/>
    <w:rsid w:val="00D03F9A"/>
    <w:rsid w:val="00D04668"/>
    <w:rsid w:val="00D06D51"/>
    <w:rsid w:val="00D1351C"/>
    <w:rsid w:val="00D14014"/>
    <w:rsid w:val="00D24991"/>
    <w:rsid w:val="00D25A6D"/>
    <w:rsid w:val="00D25FDD"/>
    <w:rsid w:val="00D32F45"/>
    <w:rsid w:val="00D4654A"/>
    <w:rsid w:val="00D50255"/>
    <w:rsid w:val="00D52848"/>
    <w:rsid w:val="00D53D60"/>
    <w:rsid w:val="00D64E4B"/>
    <w:rsid w:val="00D66520"/>
    <w:rsid w:val="00D7071C"/>
    <w:rsid w:val="00D858A0"/>
    <w:rsid w:val="00D95592"/>
    <w:rsid w:val="00DA171A"/>
    <w:rsid w:val="00DB0520"/>
    <w:rsid w:val="00DD16A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2905"/>
    <w:rsid w:val="00E55F7E"/>
    <w:rsid w:val="00E577C8"/>
    <w:rsid w:val="00E57915"/>
    <w:rsid w:val="00E665F2"/>
    <w:rsid w:val="00E7198B"/>
    <w:rsid w:val="00EA258B"/>
    <w:rsid w:val="00EB09B7"/>
    <w:rsid w:val="00EB22A3"/>
    <w:rsid w:val="00EC6E63"/>
    <w:rsid w:val="00EC7474"/>
    <w:rsid w:val="00EE5AD4"/>
    <w:rsid w:val="00EE7D7C"/>
    <w:rsid w:val="00EF7D3F"/>
    <w:rsid w:val="00EF7EA4"/>
    <w:rsid w:val="00F03E91"/>
    <w:rsid w:val="00F03ECD"/>
    <w:rsid w:val="00F107ED"/>
    <w:rsid w:val="00F12E60"/>
    <w:rsid w:val="00F2532E"/>
    <w:rsid w:val="00F25D98"/>
    <w:rsid w:val="00F300FB"/>
    <w:rsid w:val="00F3057D"/>
    <w:rsid w:val="00F3290E"/>
    <w:rsid w:val="00F436D9"/>
    <w:rsid w:val="00F533BB"/>
    <w:rsid w:val="00F57799"/>
    <w:rsid w:val="00F630FE"/>
    <w:rsid w:val="00F70814"/>
    <w:rsid w:val="00F75E38"/>
    <w:rsid w:val="00F84A37"/>
    <w:rsid w:val="00F85AEE"/>
    <w:rsid w:val="00F90CEE"/>
    <w:rsid w:val="00F976D0"/>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3489">
      <w:bodyDiv w:val="1"/>
      <w:marLeft w:val="0"/>
      <w:marRight w:val="0"/>
      <w:marTop w:val="0"/>
      <w:marBottom w:val="0"/>
      <w:divBdr>
        <w:top w:val="none" w:sz="0" w:space="0" w:color="auto"/>
        <w:left w:val="none" w:sz="0" w:space="0" w:color="auto"/>
        <w:bottom w:val="none" w:sz="0" w:space="0" w:color="auto"/>
        <w:right w:val="none" w:sz="0" w:space="0" w:color="auto"/>
      </w:divBdr>
      <w:divsChild>
        <w:div w:id="2005358668">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04296842">
      <w:bodyDiv w:val="1"/>
      <w:marLeft w:val="0"/>
      <w:marRight w:val="0"/>
      <w:marTop w:val="0"/>
      <w:marBottom w:val="0"/>
      <w:divBdr>
        <w:top w:val="none" w:sz="0" w:space="0" w:color="auto"/>
        <w:left w:val="none" w:sz="0" w:space="0" w:color="auto"/>
        <w:bottom w:val="none" w:sz="0" w:space="0" w:color="auto"/>
        <w:right w:val="none" w:sz="0" w:space="0" w:color="auto"/>
      </w:divBdr>
    </w:div>
    <w:div w:id="264047513">
      <w:bodyDiv w:val="1"/>
      <w:marLeft w:val="0"/>
      <w:marRight w:val="0"/>
      <w:marTop w:val="0"/>
      <w:marBottom w:val="0"/>
      <w:divBdr>
        <w:top w:val="none" w:sz="0" w:space="0" w:color="auto"/>
        <w:left w:val="none" w:sz="0" w:space="0" w:color="auto"/>
        <w:bottom w:val="none" w:sz="0" w:space="0" w:color="auto"/>
        <w:right w:val="none" w:sz="0" w:space="0" w:color="auto"/>
      </w:divBdr>
      <w:divsChild>
        <w:div w:id="1475417060">
          <w:marLeft w:val="0"/>
          <w:marRight w:val="0"/>
          <w:marTop w:val="0"/>
          <w:marBottom w:val="0"/>
          <w:divBdr>
            <w:top w:val="none" w:sz="0" w:space="0" w:color="auto"/>
            <w:left w:val="none" w:sz="0" w:space="0" w:color="auto"/>
            <w:bottom w:val="none" w:sz="0" w:space="0" w:color="auto"/>
            <w:right w:val="none" w:sz="0" w:space="0" w:color="auto"/>
          </w:divBdr>
        </w:div>
      </w:divsChild>
    </w:div>
    <w:div w:id="269975260">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73163369">
      <w:bodyDiv w:val="1"/>
      <w:marLeft w:val="0"/>
      <w:marRight w:val="0"/>
      <w:marTop w:val="0"/>
      <w:marBottom w:val="0"/>
      <w:divBdr>
        <w:top w:val="none" w:sz="0" w:space="0" w:color="auto"/>
        <w:left w:val="none" w:sz="0" w:space="0" w:color="auto"/>
        <w:bottom w:val="none" w:sz="0" w:space="0" w:color="auto"/>
        <w:right w:val="none" w:sz="0" w:space="0" w:color="auto"/>
      </w:divBdr>
    </w:div>
    <w:div w:id="430778684">
      <w:bodyDiv w:val="1"/>
      <w:marLeft w:val="0"/>
      <w:marRight w:val="0"/>
      <w:marTop w:val="0"/>
      <w:marBottom w:val="0"/>
      <w:divBdr>
        <w:top w:val="none" w:sz="0" w:space="0" w:color="auto"/>
        <w:left w:val="none" w:sz="0" w:space="0" w:color="auto"/>
        <w:bottom w:val="none" w:sz="0" w:space="0" w:color="auto"/>
        <w:right w:val="none" w:sz="0" w:space="0" w:color="auto"/>
      </w:divBdr>
    </w:div>
    <w:div w:id="438719683">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3099142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90895148">
      <w:bodyDiv w:val="1"/>
      <w:marLeft w:val="0"/>
      <w:marRight w:val="0"/>
      <w:marTop w:val="0"/>
      <w:marBottom w:val="0"/>
      <w:divBdr>
        <w:top w:val="none" w:sz="0" w:space="0" w:color="auto"/>
        <w:left w:val="none" w:sz="0" w:space="0" w:color="auto"/>
        <w:bottom w:val="none" w:sz="0" w:space="0" w:color="auto"/>
        <w:right w:val="none" w:sz="0" w:space="0" w:color="auto"/>
      </w:divBdr>
    </w:div>
    <w:div w:id="598299843">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671369409">
      <w:bodyDiv w:val="1"/>
      <w:marLeft w:val="0"/>
      <w:marRight w:val="0"/>
      <w:marTop w:val="0"/>
      <w:marBottom w:val="0"/>
      <w:divBdr>
        <w:top w:val="none" w:sz="0" w:space="0" w:color="auto"/>
        <w:left w:val="none" w:sz="0" w:space="0" w:color="auto"/>
        <w:bottom w:val="none" w:sz="0" w:space="0" w:color="auto"/>
        <w:right w:val="none" w:sz="0" w:space="0" w:color="auto"/>
      </w:divBdr>
    </w:div>
    <w:div w:id="761335841">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910694744">
      <w:bodyDiv w:val="1"/>
      <w:marLeft w:val="0"/>
      <w:marRight w:val="0"/>
      <w:marTop w:val="0"/>
      <w:marBottom w:val="0"/>
      <w:divBdr>
        <w:top w:val="none" w:sz="0" w:space="0" w:color="auto"/>
        <w:left w:val="none" w:sz="0" w:space="0" w:color="auto"/>
        <w:bottom w:val="none" w:sz="0" w:space="0" w:color="auto"/>
        <w:right w:val="none" w:sz="0" w:space="0" w:color="auto"/>
      </w:divBdr>
    </w:div>
    <w:div w:id="101018096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91657517">
      <w:bodyDiv w:val="1"/>
      <w:marLeft w:val="0"/>
      <w:marRight w:val="0"/>
      <w:marTop w:val="0"/>
      <w:marBottom w:val="0"/>
      <w:divBdr>
        <w:top w:val="none" w:sz="0" w:space="0" w:color="auto"/>
        <w:left w:val="none" w:sz="0" w:space="0" w:color="auto"/>
        <w:bottom w:val="none" w:sz="0" w:space="0" w:color="auto"/>
        <w:right w:val="none" w:sz="0" w:space="0" w:color="auto"/>
      </w:divBdr>
    </w:div>
    <w:div w:id="1107189206">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0660531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98680466">
      <w:bodyDiv w:val="1"/>
      <w:marLeft w:val="0"/>
      <w:marRight w:val="0"/>
      <w:marTop w:val="0"/>
      <w:marBottom w:val="0"/>
      <w:divBdr>
        <w:top w:val="none" w:sz="0" w:space="0" w:color="auto"/>
        <w:left w:val="none" w:sz="0" w:space="0" w:color="auto"/>
        <w:bottom w:val="none" w:sz="0" w:space="0" w:color="auto"/>
        <w:right w:val="none" w:sz="0" w:space="0" w:color="auto"/>
      </w:divBdr>
    </w:div>
    <w:div w:id="1336691636">
      <w:bodyDiv w:val="1"/>
      <w:marLeft w:val="0"/>
      <w:marRight w:val="0"/>
      <w:marTop w:val="0"/>
      <w:marBottom w:val="0"/>
      <w:divBdr>
        <w:top w:val="none" w:sz="0" w:space="0" w:color="auto"/>
        <w:left w:val="none" w:sz="0" w:space="0" w:color="auto"/>
        <w:bottom w:val="none" w:sz="0" w:space="0" w:color="auto"/>
        <w:right w:val="none" w:sz="0" w:space="0" w:color="auto"/>
      </w:divBdr>
      <w:divsChild>
        <w:div w:id="784545741">
          <w:marLeft w:val="0"/>
          <w:marRight w:val="0"/>
          <w:marTop w:val="0"/>
          <w:marBottom w:val="0"/>
          <w:divBdr>
            <w:top w:val="none" w:sz="0" w:space="0" w:color="auto"/>
            <w:left w:val="none" w:sz="0" w:space="0" w:color="auto"/>
            <w:bottom w:val="none" w:sz="0" w:space="0" w:color="auto"/>
            <w:right w:val="none" w:sz="0" w:space="0" w:color="auto"/>
          </w:divBdr>
        </w:div>
      </w:divsChild>
    </w:div>
    <w:div w:id="1471442132">
      <w:bodyDiv w:val="1"/>
      <w:marLeft w:val="0"/>
      <w:marRight w:val="0"/>
      <w:marTop w:val="0"/>
      <w:marBottom w:val="0"/>
      <w:divBdr>
        <w:top w:val="none" w:sz="0" w:space="0" w:color="auto"/>
        <w:left w:val="none" w:sz="0" w:space="0" w:color="auto"/>
        <w:bottom w:val="none" w:sz="0" w:space="0" w:color="auto"/>
        <w:right w:val="none" w:sz="0" w:space="0" w:color="auto"/>
      </w:divBdr>
    </w:div>
    <w:div w:id="1482193072">
      <w:bodyDiv w:val="1"/>
      <w:marLeft w:val="0"/>
      <w:marRight w:val="0"/>
      <w:marTop w:val="0"/>
      <w:marBottom w:val="0"/>
      <w:divBdr>
        <w:top w:val="none" w:sz="0" w:space="0" w:color="auto"/>
        <w:left w:val="none" w:sz="0" w:space="0" w:color="auto"/>
        <w:bottom w:val="none" w:sz="0" w:space="0" w:color="auto"/>
        <w:right w:val="none" w:sz="0" w:space="0" w:color="auto"/>
      </w:divBdr>
    </w:div>
    <w:div w:id="1512406091">
      <w:bodyDiv w:val="1"/>
      <w:marLeft w:val="0"/>
      <w:marRight w:val="0"/>
      <w:marTop w:val="0"/>
      <w:marBottom w:val="0"/>
      <w:divBdr>
        <w:top w:val="none" w:sz="0" w:space="0" w:color="auto"/>
        <w:left w:val="none" w:sz="0" w:space="0" w:color="auto"/>
        <w:bottom w:val="none" w:sz="0" w:space="0" w:color="auto"/>
        <w:right w:val="none" w:sz="0" w:space="0" w:color="auto"/>
      </w:divBdr>
    </w:div>
    <w:div w:id="1571236806">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144924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19686945">
      <w:bodyDiv w:val="1"/>
      <w:marLeft w:val="0"/>
      <w:marRight w:val="0"/>
      <w:marTop w:val="0"/>
      <w:marBottom w:val="0"/>
      <w:divBdr>
        <w:top w:val="none" w:sz="0" w:space="0" w:color="auto"/>
        <w:left w:val="none" w:sz="0" w:space="0" w:color="auto"/>
        <w:bottom w:val="none" w:sz="0" w:space="0" w:color="auto"/>
        <w:right w:val="none" w:sz="0" w:space="0" w:color="auto"/>
      </w:divBdr>
    </w:div>
    <w:div w:id="1820149638">
      <w:bodyDiv w:val="1"/>
      <w:marLeft w:val="0"/>
      <w:marRight w:val="0"/>
      <w:marTop w:val="0"/>
      <w:marBottom w:val="0"/>
      <w:divBdr>
        <w:top w:val="none" w:sz="0" w:space="0" w:color="auto"/>
        <w:left w:val="none" w:sz="0" w:space="0" w:color="auto"/>
        <w:bottom w:val="none" w:sz="0" w:space="0" w:color="auto"/>
        <w:right w:val="none" w:sz="0" w:space="0" w:color="auto"/>
      </w:divBdr>
    </w:div>
    <w:div w:id="1829050529">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57495971">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 w:id="1997301207">
      <w:bodyDiv w:val="1"/>
      <w:marLeft w:val="0"/>
      <w:marRight w:val="0"/>
      <w:marTop w:val="0"/>
      <w:marBottom w:val="0"/>
      <w:divBdr>
        <w:top w:val="none" w:sz="0" w:space="0" w:color="auto"/>
        <w:left w:val="none" w:sz="0" w:space="0" w:color="auto"/>
        <w:bottom w:val="none" w:sz="0" w:space="0" w:color="auto"/>
        <w:right w:val="none" w:sz="0" w:space="0" w:color="auto"/>
      </w:divBdr>
    </w:div>
    <w:div w:id="2010208252">
      <w:bodyDiv w:val="1"/>
      <w:marLeft w:val="0"/>
      <w:marRight w:val="0"/>
      <w:marTop w:val="0"/>
      <w:marBottom w:val="0"/>
      <w:divBdr>
        <w:top w:val="none" w:sz="0" w:space="0" w:color="auto"/>
        <w:left w:val="none" w:sz="0" w:space="0" w:color="auto"/>
        <w:bottom w:val="none" w:sz="0" w:space="0" w:color="auto"/>
        <w:right w:val="none" w:sz="0" w:space="0" w:color="auto"/>
      </w:divBdr>
    </w:div>
    <w:div w:id="212700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RBI5PAMIO524-1616901215-32753</_dlc_DocId>
    <_dlc_DocIdUrl xmlns="71c5aaf6-e6ce-465b-b873-5148d2a4c105">
      <Url>https://nokia.sharepoint.com/sites/gxp/_layouts/15/DocIdRedir.aspx?ID=RBI5PAMIO524-1616901215-32753</Url>
      <Description>RBI5PAMIO524-1616901215-32753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49C389B-E2A4-4C0D-827A-1237A794E8CE}">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purl.org/dc/terms/"/>
    <ds:schemaRef ds:uri="3f2ce089-3858-4176-9a21-a30f9204848e"/>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7275bb01-7583-478d-bc14-e839a2dd5989"/>
    <ds:schemaRef ds:uri="http://www.w3.org/XML/1998/namespace"/>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B2FB5973-360E-4411-AC05-1290D8EEE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1525</Words>
  <Characters>8693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1900-01-01T05:00:00Z</cp:lastPrinted>
  <dcterms:created xsi:type="dcterms:W3CDTF">2024-10-17T02:06:00Z</dcterms:created>
  <dcterms:modified xsi:type="dcterms:W3CDTF">2024-10-17T02:06:00Z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1e1aa300-9b3b-48fb-90e0-489a0a46cc0e</vt:lpwstr>
  </property>
  <property fmtid="{D5CDD505-2E9C-101B-9397-08002B2CF9AE}" pid="23" name="MediaServiceImageTags">
    <vt:lpwstr/>
  </property>
</Properties>
</file>